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8374F3"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762539">
        <w:rPr>
          <w:b/>
          <w:noProof/>
          <w:sz w:val="24"/>
          <w:lang w:eastAsia="ja-JP"/>
        </w:rPr>
        <w:t>bis</w:t>
      </w:r>
      <w:r w:rsidR="00E45CAD">
        <w:rPr>
          <w:rFonts w:hint="eastAsia"/>
          <w:b/>
          <w:noProof/>
          <w:sz w:val="24"/>
          <w:lang w:eastAsia="ja-JP"/>
        </w:rPr>
        <w:t>-e</w:t>
      </w:r>
      <w:r>
        <w:rPr>
          <w:b/>
          <w:i/>
          <w:noProof/>
          <w:sz w:val="28"/>
        </w:rPr>
        <w:tab/>
      </w:r>
      <w:r w:rsidR="00EC5BDA">
        <w:fldChar w:fldCharType="begin"/>
      </w:r>
      <w:r w:rsidR="00EC5BDA">
        <w:instrText xml:space="preserve"> DOCPROPERTY  Tdoc#  \* MERGEFORMAT </w:instrText>
      </w:r>
      <w:r w:rsidR="00EC5BDA">
        <w:fldChar w:fldCharType="separate"/>
      </w:r>
      <w:r w:rsidR="00F211AB" w:rsidRPr="00F211AB">
        <w:t xml:space="preserve"> </w:t>
      </w:r>
      <w:r w:rsidR="00F211AB" w:rsidRPr="00F211AB">
        <w:rPr>
          <w:b/>
          <w:i/>
          <w:noProof/>
          <w:sz w:val="28"/>
        </w:rPr>
        <w:t>R4-210</w:t>
      </w:r>
      <w:r w:rsidR="008A4105" w:rsidRPr="008A4105">
        <w:rPr>
          <w:b/>
          <w:i/>
          <w:noProof/>
          <w:sz w:val="28"/>
        </w:rPr>
        <w:t>6904</w:t>
      </w:r>
      <w:r w:rsidR="008A4105" w:rsidRPr="008A4105">
        <w:rPr>
          <w:b/>
          <w:i/>
          <w:noProof/>
          <w:sz w:val="28"/>
        </w:rPr>
        <w:t xml:space="preserve"> </w:t>
      </w:r>
      <w:r w:rsidR="00EC5BDA">
        <w:rPr>
          <w:b/>
          <w:i/>
          <w:noProof/>
          <w:sz w:val="28"/>
        </w:rPr>
        <w:fldChar w:fldCharType="end"/>
      </w:r>
    </w:p>
    <w:p w14:paraId="7CB45193" w14:textId="220B8C1F" w:rsidR="001E41F3" w:rsidRDefault="00EC5BDA"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xml:space="preserve">, </w:t>
      </w:r>
      <w:r w:rsidR="00762539">
        <w:rPr>
          <w:b/>
          <w:noProof/>
          <w:sz w:val="24"/>
        </w:rPr>
        <w:t>April</w:t>
      </w:r>
      <w:r w:rsidR="00036796">
        <w:rPr>
          <w:b/>
          <w:noProof/>
          <w:sz w:val="24"/>
        </w:rPr>
        <w:t xml:space="preserve"> </w:t>
      </w:r>
      <w:r w:rsidR="00762539">
        <w:rPr>
          <w:b/>
          <w:noProof/>
          <w:sz w:val="24"/>
        </w:rPr>
        <w:t>12</w:t>
      </w:r>
      <w:r w:rsidR="00036796" w:rsidRPr="00036796">
        <w:rPr>
          <w:b/>
          <w:noProof/>
          <w:sz w:val="24"/>
          <w:vertAlign w:val="superscript"/>
        </w:rPr>
        <w:t>th</w:t>
      </w:r>
      <w:r w:rsidR="00036796">
        <w:rPr>
          <w:b/>
          <w:noProof/>
          <w:sz w:val="24"/>
        </w:rPr>
        <w:t xml:space="preserve"> – </w:t>
      </w:r>
      <w:r w:rsidR="00762539">
        <w:rPr>
          <w:b/>
          <w:noProof/>
          <w:sz w:val="24"/>
        </w:rPr>
        <w:t>20</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F084C" w:rsidR="001E41F3" w:rsidRPr="00410371" w:rsidRDefault="00EC5BD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2227E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9C882"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EC5BD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A007E" w:rsidR="001E41F3" w:rsidRDefault="00762539">
            <w:pPr>
              <w:pStyle w:val="CRCoverPage"/>
              <w:spacing w:after="0"/>
              <w:ind w:left="100"/>
              <w:rPr>
                <w:noProof/>
              </w:rPr>
            </w:pPr>
            <w:r>
              <w:rPr>
                <w:lang w:eastAsia="ja-JP"/>
              </w:rPr>
              <w:t xml:space="preserve">Draft </w:t>
            </w:r>
            <w:r w:rsidR="00664DFF">
              <w:rPr>
                <w:lang w:eastAsia="ja-JP"/>
              </w:rPr>
              <w:t xml:space="preserve">CR for TS 38.101-1: </w:t>
            </w:r>
            <w:r>
              <w:rPr>
                <w:lang w:eastAsia="ja-JP"/>
              </w:rPr>
              <w:t>Int</w:t>
            </w:r>
            <w:r w:rsidR="00542795">
              <w:rPr>
                <w:lang w:eastAsia="ja-JP"/>
              </w:rPr>
              <w:t>er</w:t>
            </w:r>
            <w:r>
              <w:rPr>
                <w:lang w:eastAsia="ja-JP"/>
              </w:rPr>
              <w:t>-band UL CA power class correction</w:t>
            </w:r>
            <w:r w:rsidR="00664DFF">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C5BD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73693" w:rsidR="001E41F3" w:rsidRDefault="00542795">
            <w:pPr>
              <w:pStyle w:val="CRCoverPage"/>
              <w:spacing w:after="0"/>
              <w:ind w:left="100"/>
              <w:rPr>
                <w:noProof/>
              </w:rPr>
            </w:pPr>
            <w:r w:rsidRPr="00542795">
              <w:rPr>
                <w:noProof/>
                <w:lang w:val="en-US"/>
              </w:rPr>
              <w:t>NR_PC2_CA_R17_2BDL_2BUL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53E5" w:rsidR="001E41F3" w:rsidRDefault="009514D4">
            <w:pPr>
              <w:pStyle w:val="CRCoverPage"/>
              <w:spacing w:after="0"/>
              <w:ind w:left="100"/>
              <w:rPr>
                <w:noProof/>
              </w:rPr>
            </w:pPr>
            <w:r>
              <w:t>202</w:t>
            </w:r>
            <w:r w:rsidR="00664DFF">
              <w:t>1</w:t>
            </w:r>
            <w:r>
              <w:t>-</w:t>
            </w:r>
            <w:r w:rsidR="00664DFF">
              <w:t>0</w:t>
            </w:r>
            <w:r w:rsidR="00762539">
              <w:t>3</w:t>
            </w:r>
            <w:r>
              <w:t>-</w:t>
            </w:r>
            <w:r w:rsidR="0076253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B1B39" w:rsidR="000C5373" w:rsidRPr="00C25C6D" w:rsidRDefault="00542795" w:rsidP="00C25C6D">
            <w:pPr>
              <w:rPr>
                <w:rFonts w:ascii="Arial" w:hAnsi="Arial"/>
                <w:noProof/>
              </w:rPr>
            </w:pPr>
            <w:r w:rsidRPr="00542795">
              <w:rPr>
                <w:rFonts w:ascii="Arial" w:hAnsi="Arial"/>
                <w:noProof/>
                <w:lang w:val="en-US"/>
              </w:rPr>
              <w:t>Power class 2 for CA_n1A-n78A requirements have not yet been defined but already captured in Rel-17 TS 38.101-1 Table 6.2A.1.3-1</w:t>
            </w:r>
            <w:r>
              <w:rPr>
                <w:rFonts w:ascii="Arial" w:hAnsi="Arial"/>
                <w:noProof/>
                <w:lang w:val="en-US"/>
              </w:rPr>
              <w:t>.</w:t>
            </w:r>
            <w:r w:rsidRPr="00542795">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355FE" w:rsidR="00115CB7" w:rsidRDefault="00542795" w:rsidP="00762539">
            <w:pPr>
              <w:pStyle w:val="CRCoverPage"/>
              <w:spacing w:after="0"/>
              <w:rPr>
                <w:noProof/>
              </w:rPr>
            </w:pPr>
            <w:r>
              <w:rPr>
                <w:noProof/>
              </w:rPr>
              <w:t>Remove power class 2 requirement for UL CA_n1A-n78A</w:t>
            </w:r>
            <w:r w:rsidR="00762539">
              <w:rPr>
                <w:noProof/>
              </w:rPr>
              <w:t xml:space="preserve"> </w:t>
            </w:r>
            <w:r>
              <w:rPr>
                <w:noProof/>
              </w:rPr>
              <w:t xml:space="preserve">in Table </w:t>
            </w:r>
            <w:r w:rsidRPr="00542795">
              <w:rPr>
                <w:noProof/>
                <w:lang w:val="en-US"/>
              </w:rPr>
              <w:t>6.2A.1.3-1</w:t>
            </w:r>
            <w:r>
              <w:rPr>
                <w:noProof/>
                <w:lang w:val="en-US"/>
              </w:rPr>
              <w:t>.</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5BB0" w:rsidR="00D802D5" w:rsidRDefault="00542795" w:rsidP="00844A3A">
            <w:pPr>
              <w:pStyle w:val="CRCoverPage"/>
              <w:spacing w:after="0"/>
              <w:rPr>
                <w:noProof/>
                <w:lang w:eastAsia="ja-JP"/>
              </w:rPr>
            </w:pPr>
            <w:r>
              <w:rPr>
                <w:noProof/>
                <w:lang w:eastAsia="ja-JP"/>
              </w:rPr>
              <w:t>The unspecified power class requirement remains in the specifications.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AD812" w:rsidR="00A067F3" w:rsidRDefault="00844A3A" w:rsidP="00844A3A">
            <w:pPr>
              <w:pStyle w:val="CRCoverPage"/>
              <w:spacing w:after="0"/>
              <w:rPr>
                <w:noProof/>
                <w:lang w:eastAsia="ja-JP"/>
              </w:rPr>
            </w:pPr>
            <w:r>
              <w:rPr>
                <w:noProof/>
                <w:lang w:eastAsia="ja-JP"/>
              </w:rPr>
              <w:t>6.2A.1.</w:t>
            </w:r>
            <w:r w:rsidR="00542795">
              <w:rPr>
                <w:noProof/>
                <w:lang w:eastAsia="ja-JP"/>
              </w:rPr>
              <w:t>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993D469" w14:textId="77777777" w:rsidR="00542795" w:rsidRPr="00A1115A" w:rsidRDefault="00542795" w:rsidP="00542795">
      <w:pPr>
        <w:pStyle w:val="Heading4"/>
      </w:pPr>
      <w:bookmarkStart w:id="1" w:name="_Toc61367346"/>
      <w:bookmarkStart w:id="2" w:name="_Toc61372729"/>
      <w:r w:rsidRPr="00A1115A">
        <w:t>6.2A.1.3</w:t>
      </w:r>
      <w:r w:rsidRPr="00A1115A">
        <w:tab/>
        <w:t>UE maximum output power for Inter-band CA</w:t>
      </w:r>
      <w:bookmarkEnd w:id="1"/>
      <w:bookmarkEnd w:id="2"/>
    </w:p>
    <w:p w14:paraId="4748A3E0" w14:textId="77777777" w:rsidR="00542795" w:rsidRPr="00A1115A" w:rsidRDefault="00542795" w:rsidP="00542795">
      <w:bookmarkStart w:id="3" w:name="_Hlk44002507"/>
      <w:r w:rsidRPr="00A1115A">
        <w:t>For inter-band downlink carrier aggregation with one uplink carrier assigned to one NR band, the transmitter power requirements in clause 6.2 apply.</w:t>
      </w:r>
    </w:p>
    <w:p w14:paraId="48C39926" w14:textId="77777777" w:rsidR="00542795" w:rsidRPr="00A1115A" w:rsidRDefault="00542795" w:rsidP="00542795">
      <w:r w:rsidRPr="00A1115A">
        <w:t>For inter-band uplink carrier aggregation with uplink assigned to two NR bands, UE maximum output power shall be measured over all component carriers from different bands. If each band has separate antenna connectors, maximum output power is defined</w:t>
      </w:r>
      <w:r w:rsidRPr="00A1115A" w:rsidDel="00E34188">
        <w:t xml:space="preserve"> </w:t>
      </w:r>
      <w:r w:rsidRPr="00A1115A">
        <w:t xml:space="preserve">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6.2A.1.3-1.</w:t>
      </w:r>
    </w:p>
    <w:p w14:paraId="12D7194E" w14:textId="77777777" w:rsidR="00542795" w:rsidRPr="00A1115A" w:rsidRDefault="00542795" w:rsidP="00542795">
      <w:pPr>
        <w:rPr>
          <w:lang w:eastAsia="zh-CN"/>
        </w:rPr>
      </w:pPr>
      <w:r w:rsidRPr="00A1115A">
        <w:t xml:space="preserve">For </w:t>
      </w:r>
      <w:r w:rsidRPr="00A1115A">
        <w:rPr>
          <w:rFonts w:hint="eastAsia"/>
          <w:lang w:eastAsia="zh-CN"/>
        </w:rPr>
        <w:t xml:space="preserve">PC3 </w:t>
      </w:r>
      <w:r w:rsidRPr="00A1115A">
        <w:t>inter-band carrier aggregation with one uplink component carrier assigned to one NR band in NR band n41, n77, n78, and n79, the requirements for power class 2 are not applicable and the corresponding requirements for a power class 3 UE shall apply</w:t>
      </w:r>
      <w:r w:rsidRPr="00A1115A">
        <w:rPr>
          <w:rFonts w:hint="eastAsia"/>
          <w:lang w:eastAsia="zh-CN"/>
        </w:rPr>
        <w:t>.</w:t>
      </w:r>
    </w:p>
    <w:bookmarkEnd w:id="3"/>
    <w:p w14:paraId="60F27849" w14:textId="77777777" w:rsidR="00542795" w:rsidRPr="00A1115A" w:rsidRDefault="00542795" w:rsidP="00542795">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42795" w:rsidRPr="00A1115A" w14:paraId="3081D732" w14:textId="77777777" w:rsidTr="00542795">
        <w:trPr>
          <w:trHeight w:val="187"/>
        </w:trPr>
        <w:tc>
          <w:tcPr>
            <w:tcW w:w="1596" w:type="dxa"/>
          </w:tcPr>
          <w:p w14:paraId="50FD7624" w14:textId="77777777" w:rsidR="00542795" w:rsidRPr="00A1115A" w:rsidRDefault="00542795" w:rsidP="00542795">
            <w:pPr>
              <w:pStyle w:val="TAH"/>
            </w:pPr>
            <w:r w:rsidRPr="00A1115A">
              <w:lastRenderedPageBreak/>
              <w:t>Uplink CA Configuration</w:t>
            </w:r>
          </w:p>
        </w:tc>
        <w:tc>
          <w:tcPr>
            <w:tcW w:w="972" w:type="dxa"/>
          </w:tcPr>
          <w:p w14:paraId="26AA12F4" w14:textId="77777777" w:rsidR="00542795" w:rsidRPr="00A1115A" w:rsidRDefault="00542795" w:rsidP="00542795">
            <w:pPr>
              <w:pStyle w:val="TAH"/>
            </w:pPr>
            <w:r w:rsidRPr="00A1115A">
              <w:t>Class 1 (dBm)</w:t>
            </w:r>
            <w:r w:rsidRPr="00A1115A">
              <w:tab/>
            </w:r>
          </w:p>
        </w:tc>
        <w:tc>
          <w:tcPr>
            <w:tcW w:w="1086" w:type="dxa"/>
          </w:tcPr>
          <w:p w14:paraId="65A5E63E" w14:textId="77777777" w:rsidR="00542795" w:rsidRPr="00A1115A" w:rsidRDefault="00542795" w:rsidP="00542795">
            <w:pPr>
              <w:pStyle w:val="TAH"/>
            </w:pPr>
            <w:r w:rsidRPr="00A1115A">
              <w:t>Tolerance (dB)</w:t>
            </w:r>
            <w:r w:rsidRPr="00A1115A">
              <w:tab/>
            </w:r>
          </w:p>
        </w:tc>
        <w:tc>
          <w:tcPr>
            <w:tcW w:w="972" w:type="dxa"/>
          </w:tcPr>
          <w:p w14:paraId="287EBCEE" w14:textId="77777777" w:rsidR="00542795" w:rsidRPr="00A1115A" w:rsidRDefault="00542795" w:rsidP="00542795">
            <w:pPr>
              <w:pStyle w:val="TAH"/>
            </w:pPr>
            <w:r w:rsidRPr="00A1115A">
              <w:t>Class 2 (dBm)</w:t>
            </w:r>
          </w:p>
        </w:tc>
        <w:tc>
          <w:tcPr>
            <w:tcW w:w="1086" w:type="dxa"/>
          </w:tcPr>
          <w:p w14:paraId="2122B939" w14:textId="77777777" w:rsidR="00542795" w:rsidRPr="00A1115A" w:rsidRDefault="00542795" w:rsidP="00542795">
            <w:pPr>
              <w:pStyle w:val="TAH"/>
            </w:pPr>
            <w:r w:rsidRPr="00A1115A">
              <w:t>Tolerance</w:t>
            </w:r>
          </w:p>
          <w:p w14:paraId="4C28937A" w14:textId="77777777" w:rsidR="00542795" w:rsidRPr="00A1115A" w:rsidRDefault="00542795" w:rsidP="00542795">
            <w:pPr>
              <w:pStyle w:val="TAH"/>
            </w:pPr>
            <w:r w:rsidRPr="00A1115A">
              <w:t>(dB)</w:t>
            </w:r>
            <w:r w:rsidRPr="00A1115A">
              <w:tab/>
            </w:r>
          </w:p>
        </w:tc>
        <w:tc>
          <w:tcPr>
            <w:tcW w:w="972" w:type="dxa"/>
          </w:tcPr>
          <w:p w14:paraId="4BAE8C02" w14:textId="77777777" w:rsidR="00542795" w:rsidRPr="00A1115A" w:rsidRDefault="00542795" w:rsidP="00542795">
            <w:pPr>
              <w:pStyle w:val="TAH"/>
            </w:pPr>
            <w:r w:rsidRPr="00A1115A">
              <w:t>Class 3 (dBm)</w:t>
            </w:r>
          </w:p>
        </w:tc>
        <w:tc>
          <w:tcPr>
            <w:tcW w:w="1086" w:type="dxa"/>
          </w:tcPr>
          <w:p w14:paraId="023DF6A8" w14:textId="77777777" w:rsidR="00542795" w:rsidRPr="00A1115A" w:rsidRDefault="00542795" w:rsidP="00542795">
            <w:pPr>
              <w:pStyle w:val="TAH"/>
            </w:pPr>
            <w:r w:rsidRPr="00A1115A">
              <w:t>Tolerance (dB)</w:t>
            </w:r>
            <w:r w:rsidRPr="00A1115A">
              <w:tab/>
            </w:r>
          </w:p>
        </w:tc>
        <w:tc>
          <w:tcPr>
            <w:tcW w:w="973" w:type="dxa"/>
          </w:tcPr>
          <w:p w14:paraId="1E2C3AEA" w14:textId="77777777" w:rsidR="00542795" w:rsidRPr="00A1115A" w:rsidRDefault="00542795" w:rsidP="00542795">
            <w:pPr>
              <w:pStyle w:val="TAH"/>
            </w:pPr>
            <w:r w:rsidRPr="00A1115A">
              <w:t>Class 4 (dBm)</w:t>
            </w:r>
          </w:p>
        </w:tc>
        <w:tc>
          <w:tcPr>
            <w:tcW w:w="1086" w:type="dxa"/>
          </w:tcPr>
          <w:p w14:paraId="21DCD91C" w14:textId="77777777" w:rsidR="00542795" w:rsidRPr="00A1115A" w:rsidRDefault="00542795" w:rsidP="00542795">
            <w:pPr>
              <w:pStyle w:val="TAH"/>
            </w:pPr>
            <w:r w:rsidRPr="00A1115A">
              <w:t>Tolerance (dB)</w:t>
            </w:r>
          </w:p>
        </w:tc>
      </w:tr>
      <w:tr w:rsidR="00542795" w:rsidRPr="00A1115A" w14:paraId="5EBBA298" w14:textId="77777777" w:rsidTr="00542795">
        <w:trPr>
          <w:trHeight w:val="187"/>
        </w:trPr>
        <w:tc>
          <w:tcPr>
            <w:tcW w:w="1596" w:type="dxa"/>
          </w:tcPr>
          <w:p w14:paraId="002972B5" w14:textId="77777777" w:rsidR="00542795" w:rsidRPr="00A1115A" w:rsidRDefault="00542795" w:rsidP="00542795">
            <w:pPr>
              <w:pStyle w:val="TAC"/>
              <w:rPr>
                <w:lang w:val="en-US" w:eastAsia="zh-CN"/>
              </w:rPr>
            </w:pPr>
            <w:r w:rsidRPr="00A1115A">
              <w:rPr>
                <w:rFonts w:hint="eastAsia"/>
                <w:lang w:val="en-US" w:eastAsia="zh-CN"/>
              </w:rPr>
              <w:t>CA_n1A-n3A</w:t>
            </w:r>
          </w:p>
        </w:tc>
        <w:tc>
          <w:tcPr>
            <w:tcW w:w="972" w:type="dxa"/>
          </w:tcPr>
          <w:p w14:paraId="51223F8D" w14:textId="77777777" w:rsidR="00542795" w:rsidRPr="00A1115A" w:rsidRDefault="00542795" w:rsidP="00542795">
            <w:pPr>
              <w:pStyle w:val="TAC"/>
            </w:pPr>
          </w:p>
        </w:tc>
        <w:tc>
          <w:tcPr>
            <w:tcW w:w="1086" w:type="dxa"/>
          </w:tcPr>
          <w:p w14:paraId="29ECEE19" w14:textId="77777777" w:rsidR="00542795" w:rsidRPr="00A1115A" w:rsidRDefault="00542795" w:rsidP="00542795">
            <w:pPr>
              <w:pStyle w:val="TAC"/>
            </w:pPr>
          </w:p>
        </w:tc>
        <w:tc>
          <w:tcPr>
            <w:tcW w:w="972" w:type="dxa"/>
          </w:tcPr>
          <w:p w14:paraId="01771033" w14:textId="77777777" w:rsidR="00542795" w:rsidRPr="00A1115A" w:rsidRDefault="00542795" w:rsidP="00542795">
            <w:pPr>
              <w:pStyle w:val="TAC"/>
            </w:pPr>
          </w:p>
        </w:tc>
        <w:tc>
          <w:tcPr>
            <w:tcW w:w="1086" w:type="dxa"/>
          </w:tcPr>
          <w:p w14:paraId="4FB52335" w14:textId="77777777" w:rsidR="00542795" w:rsidRPr="00A1115A" w:rsidRDefault="00542795" w:rsidP="00542795">
            <w:pPr>
              <w:pStyle w:val="TAC"/>
            </w:pPr>
          </w:p>
        </w:tc>
        <w:tc>
          <w:tcPr>
            <w:tcW w:w="972" w:type="dxa"/>
          </w:tcPr>
          <w:p w14:paraId="7314884F"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5BE451E"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1F6E8B02" w14:textId="77777777" w:rsidR="00542795" w:rsidRPr="00A1115A" w:rsidRDefault="00542795" w:rsidP="00542795">
            <w:pPr>
              <w:pStyle w:val="TAC"/>
            </w:pPr>
          </w:p>
        </w:tc>
        <w:tc>
          <w:tcPr>
            <w:tcW w:w="1086" w:type="dxa"/>
          </w:tcPr>
          <w:p w14:paraId="6ED78FFC" w14:textId="77777777" w:rsidR="00542795" w:rsidRPr="00A1115A" w:rsidRDefault="00542795" w:rsidP="00542795">
            <w:pPr>
              <w:pStyle w:val="TAC"/>
            </w:pPr>
          </w:p>
        </w:tc>
      </w:tr>
      <w:tr w:rsidR="00542795" w:rsidRPr="00A1115A" w14:paraId="3EDC91E3" w14:textId="77777777" w:rsidTr="00542795">
        <w:trPr>
          <w:trHeight w:val="187"/>
        </w:trPr>
        <w:tc>
          <w:tcPr>
            <w:tcW w:w="1596" w:type="dxa"/>
          </w:tcPr>
          <w:p w14:paraId="5F59785C" w14:textId="77777777" w:rsidR="00542795" w:rsidRPr="00A1115A" w:rsidRDefault="00542795" w:rsidP="00542795">
            <w:pPr>
              <w:pStyle w:val="TAC"/>
              <w:rPr>
                <w:lang w:val="en-US" w:eastAsia="zh-CN"/>
              </w:rPr>
            </w:pPr>
            <w:r w:rsidRPr="00A1115A">
              <w:rPr>
                <w:rFonts w:hint="eastAsia"/>
                <w:lang w:val="en-US" w:eastAsia="zh-CN"/>
              </w:rPr>
              <w:t>CA_n1A-n7A</w:t>
            </w:r>
          </w:p>
        </w:tc>
        <w:tc>
          <w:tcPr>
            <w:tcW w:w="972" w:type="dxa"/>
          </w:tcPr>
          <w:p w14:paraId="066B44C8" w14:textId="77777777" w:rsidR="00542795" w:rsidRPr="00A1115A" w:rsidRDefault="00542795" w:rsidP="00542795">
            <w:pPr>
              <w:pStyle w:val="TAC"/>
            </w:pPr>
          </w:p>
        </w:tc>
        <w:tc>
          <w:tcPr>
            <w:tcW w:w="1086" w:type="dxa"/>
          </w:tcPr>
          <w:p w14:paraId="5C3A5A96" w14:textId="77777777" w:rsidR="00542795" w:rsidRPr="00A1115A" w:rsidRDefault="00542795" w:rsidP="00542795">
            <w:pPr>
              <w:pStyle w:val="TAC"/>
            </w:pPr>
          </w:p>
        </w:tc>
        <w:tc>
          <w:tcPr>
            <w:tcW w:w="972" w:type="dxa"/>
          </w:tcPr>
          <w:p w14:paraId="45B21398" w14:textId="77777777" w:rsidR="00542795" w:rsidRPr="00A1115A" w:rsidRDefault="00542795" w:rsidP="00542795">
            <w:pPr>
              <w:pStyle w:val="TAC"/>
            </w:pPr>
          </w:p>
        </w:tc>
        <w:tc>
          <w:tcPr>
            <w:tcW w:w="1086" w:type="dxa"/>
          </w:tcPr>
          <w:p w14:paraId="5BA685A9" w14:textId="77777777" w:rsidR="00542795" w:rsidRPr="00A1115A" w:rsidRDefault="00542795" w:rsidP="00542795">
            <w:pPr>
              <w:pStyle w:val="TAC"/>
            </w:pPr>
          </w:p>
        </w:tc>
        <w:tc>
          <w:tcPr>
            <w:tcW w:w="972" w:type="dxa"/>
          </w:tcPr>
          <w:p w14:paraId="1E627D43"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36C3726"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298C9568" w14:textId="77777777" w:rsidR="00542795" w:rsidRPr="00A1115A" w:rsidRDefault="00542795" w:rsidP="00542795">
            <w:pPr>
              <w:pStyle w:val="TAC"/>
            </w:pPr>
          </w:p>
        </w:tc>
        <w:tc>
          <w:tcPr>
            <w:tcW w:w="1086" w:type="dxa"/>
          </w:tcPr>
          <w:p w14:paraId="114C8024" w14:textId="77777777" w:rsidR="00542795" w:rsidRPr="00A1115A" w:rsidRDefault="00542795" w:rsidP="00542795">
            <w:pPr>
              <w:pStyle w:val="TAC"/>
            </w:pPr>
          </w:p>
        </w:tc>
      </w:tr>
      <w:tr w:rsidR="00542795" w:rsidRPr="00A1115A" w14:paraId="7F62C0FE" w14:textId="77777777" w:rsidTr="00542795">
        <w:trPr>
          <w:trHeight w:val="187"/>
        </w:trPr>
        <w:tc>
          <w:tcPr>
            <w:tcW w:w="1596" w:type="dxa"/>
          </w:tcPr>
          <w:p w14:paraId="2ED57CC5" w14:textId="77777777" w:rsidR="00542795" w:rsidRPr="00A1115A" w:rsidRDefault="00542795" w:rsidP="00542795">
            <w:pPr>
              <w:pStyle w:val="TAC"/>
            </w:pPr>
            <w:r w:rsidRPr="00A1115A">
              <w:rPr>
                <w:rFonts w:hint="eastAsia"/>
                <w:lang w:val="en-US" w:eastAsia="zh-CN"/>
              </w:rPr>
              <w:t>CA_n1A-n8A</w:t>
            </w:r>
          </w:p>
        </w:tc>
        <w:tc>
          <w:tcPr>
            <w:tcW w:w="972" w:type="dxa"/>
          </w:tcPr>
          <w:p w14:paraId="4F205A19" w14:textId="77777777" w:rsidR="00542795" w:rsidRPr="00A1115A" w:rsidRDefault="00542795" w:rsidP="00542795">
            <w:pPr>
              <w:pStyle w:val="TAC"/>
            </w:pPr>
          </w:p>
        </w:tc>
        <w:tc>
          <w:tcPr>
            <w:tcW w:w="1086" w:type="dxa"/>
          </w:tcPr>
          <w:p w14:paraId="272D4454" w14:textId="77777777" w:rsidR="00542795" w:rsidRPr="00A1115A" w:rsidRDefault="00542795" w:rsidP="00542795">
            <w:pPr>
              <w:pStyle w:val="TAC"/>
            </w:pPr>
          </w:p>
        </w:tc>
        <w:tc>
          <w:tcPr>
            <w:tcW w:w="972" w:type="dxa"/>
          </w:tcPr>
          <w:p w14:paraId="0EA31CCA" w14:textId="77777777" w:rsidR="00542795" w:rsidRPr="00A1115A" w:rsidRDefault="00542795" w:rsidP="00542795">
            <w:pPr>
              <w:pStyle w:val="TAC"/>
            </w:pPr>
          </w:p>
        </w:tc>
        <w:tc>
          <w:tcPr>
            <w:tcW w:w="1086" w:type="dxa"/>
          </w:tcPr>
          <w:p w14:paraId="229435CB" w14:textId="77777777" w:rsidR="00542795" w:rsidRPr="00A1115A" w:rsidRDefault="00542795" w:rsidP="00542795">
            <w:pPr>
              <w:pStyle w:val="TAC"/>
            </w:pPr>
          </w:p>
        </w:tc>
        <w:tc>
          <w:tcPr>
            <w:tcW w:w="972" w:type="dxa"/>
          </w:tcPr>
          <w:p w14:paraId="2AE0805E" w14:textId="77777777" w:rsidR="00542795" w:rsidRPr="00A1115A" w:rsidRDefault="00542795" w:rsidP="00542795">
            <w:pPr>
              <w:pStyle w:val="TAC"/>
            </w:pPr>
            <w:r w:rsidRPr="00A1115A">
              <w:rPr>
                <w:rFonts w:hint="eastAsia"/>
                <w:lang w:val="en-US" w:eastAsia="zh-CN"/>
              </w:rPr>
              <w:t>23</w:t>
            </w:r>
          </w:p>
        </w:tc>
        <w:tc>
          <w:tcPr>
            <w:tcW w:w="1086" w:type="dxa"/>
          </w:tcPr>
          <w:p w14:paraId="01A964E7"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5A90A1B9" w14:textId="77777777" w:rsidR="00542795" w:rsidRPr="00A1115A" w:rsidRDefault="00542795" w:rsidP="00542795">
            <w:pPr>
              <w:pStyle w:val="TAC"/>
            </w:pPr>
          </w:p>
        </w:tc>
        <w:tc>
          <w:tcPr>
            <w:tcW w:w="1086" w:type="dxa"/>
          </w:tcPr>
          <w:p w14:paraId="79990BB3" w14:textId="77777777" w:rsidR="00542795" w:rsidRPr="00A1115A" w:rsidRDefault="00542795" w:rsidP="00542795">
            <w:pPr>
              <w:pStyle w:val="TAC"/>
            </w:pPr>
          </w:p>
        </w:tc>
      </w:tr>
      <w:tr w:rsidR="00542795" w:rsidRPr="00A1115A" w14:paraId="6DD840E5" w14:textId="77777777" w:rsidTr="00542795">
        <w:trPr>
          <w:trHeight w:val="187"/>
        </w:trPr>
        <w:tc>
          <w:tcPr>
            <w:tcW w:w="1596" w:type="dxa"/>
          </w:tcPr>
          <w:p w14:paraId="0A92D0EE" w14:textId="77777777" w:rsidR="00542795" w:rsidRPr="00A1115A" w:rsidRDefault="00542795" w:rsidP="00542795">
            <w:pPr>
              <w:pStyle w:val="TAC"/>
            </w:pPr>
            <w:r w:rsidRPr="00A1115A">
              <w:rPr>
                <w:rFonts w:hint="eastAsia"/>
                <w:lang w:val="en-US" w:eastAsia="zh-CN"/>
              </w:rPr>
              <w:t>CA_n1A-n28A</w:t>
            </w:r>
          </w:p>
        </w:tc>
        <w:tc>
          <w:tcPr>
            <w:tcW w:w="972" w:type="dxa"/>
          </w:tcPr>
          <w:p w14:paraId="3D65E94B" w14:textId="77777777" w:rsidR="00542795" w:rsidRPr="00A1115A" w:rsidRDefault="00542795" w:rsidP="00542795">
            <w:pPr>
              <w:pStyle w:val="TAC"/>
            </w:pPr>
          </w:p>
        </w:tc>
        <w:tc>
          <w:tcPr>
            <w:tcW w:w="1086" w:type="dxa"/>
          </w:tcPr>
          <w:p w14:paraId="09B3A9E2" w14:textId="77777777" w:rsidR="00542795" w:rsidRPr="00A1115A" w:rsidRDefault="00542795" w:rsidP="00542795">
            <w:pPr>
              <w:pStyle w:val="TAC"/>
            </w:pPr>
          </w:p>
        </w:tc>
        <w:tc>
          <w:tcPr>
            <w:tcW w:w="972" w:type="dxa"/>
          </w:tcPr>
          <w:p w14:paraId="4C88E917" w14:textId="77777777" w:rsidR="00542795" w:rsidRPr="00A1115A" w:rsidRDefault="00542795" w:rsidP="00542795">
            <w:pPr>
              <w:pStyle w:val="TAC"/>
            </w:pPr>
          </w:p>
        </w:tc>
        <w:tc>
          <w:tcPr>
            <w:tcW w:w="1086" w:type="dxa"/>
          </w:tcPr>
          <w:p w14:paraId="3B62F4B7" w14:textId="77777777" w:rsidR="00542795" w:rsidRPr="00A1115A" w:rsidRDefault="00542795" w:rsidP="00542795">
            <w:pPr>
              <w:pStyle w:val="TAC"/>
            </w:pPr>
          </w:p>
        </w:tc>
        <w:tc>
          <w:tcPr>
            <w:tcW w:w="972" w:type="dxa"/>
          </w:tcPr>
          <w:p w14:paraId="5E52F6C2" w14:textId="77777777" w:rsidR="00542795" w:rsidRPr="00A1115A" w:rsidRDefault="00542795" w:rsidP="00542795">
            <w:pPr>
              <w:pStyle w:val="TAC"/>
            </w:pPr>
            <w:r w:rsidRPr="00A1115A">
              <w:rPr>
                <w:rFonts w:hint="eastAsia"/>
                <w:lang w:val="en-US" w:eastAsia="zh-CN"/>
              </w:rPr>
              <w:t>23</w:t>
            </w:r>
          </w:p>
        </w:tc>
        <w:tc>
          <w:tcPr>
            <w:tcW w:w="1086" w:type="dxa"/>
          </w:tcPr>
          <w:p w14:paraId="2FD147FE"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0AC3BB1C" w14:textId="77777777" w:rsidR="00542795" w:rsidRPr="00A1115A" w:rsidRDefault="00542795" w:rsidP="00542795">
            <w:pPr>
              <w:pStyle w:val="TAC"/>
            </w:pPr>
          </w:p>
        </w:tc>
        <w:tc>
          <w:tcPr>
            <w:tcW w:w="1086" w:type="dxa"/>
          </w:tcPr>
          <w:p w14:paraId="11EDE0DD" w14:textId="77777777" w:rsidR="00542795" w:rsidRPr="00A1115A" w:rsidRDefault="00542795" w:rsidP="00542795">
            <w:pPr>
              <w:pStyle w:val="TAC"/>
            </w:pPr>
          </w:p>
        </w:tc>
      </w:tr>
      <w:tr w:rsidR="00542795" w:rsidRPr="00A1115A" w14:paraId="5D67BBB5" w14:textId="77777777" w:rsidTr="00542795">
        <w:trPr>
          <w:trHeight w:val="187"/>
        </w:trPr>
        <w:tc>
          <w:tcPr>
            <w:tcW w:w="1596" w:type="dxa"/>
          </w:tcPr>
          <w:p w14:paraId="1C3E7D64" w14:textId="77777777" w:rsidR="00542795" w:rsidRPr="00A1115A" w:rsidRDefault="00542795" w:rsidP="00542795">
            <w:pPr>
              <w:pStyle w:val="TAC"/>
              <w:rPr>
                <w:lang w:val="en-US" w:eastAsia="zh-CN"/>
              </w:rPr>
            </w:pPr>
            <w:r w:rsidRPr="00A1115A">
              <w:rPr>
                <w:rFonts w:hint="eastAsia"/>
                <w:lang w:val="en-US" w:eastAsia="zh-CN"/>
              </w:rPr>
              <w:t>CA_n1A-n40A</w:t>
            </w:r>
          </w:p>
        </w:tc>
        <w:tc>
          <w:tcPr>
            <w:tcW w:w="972" w:type="dxa"/>
          </w:tcPr>
          <w:p w14:paraId="245D23E5" w14:textId="77777777" w:rsidR="00542795" w:rsidRPr="00A1115A" w:rsidRDefault="00542795" w:rsidP="00542795">
            <w:pPr>
              <w:pStyle w:val="TAC"/>
            </w:pPr>
          </w:p>
        </w:tc>
        <w:tc>
          <w:tcPr>
            <w:tcW w:w="1086" w:type="dxa"/>
          </w:tcPr>
          <w:p w14:paraId="2436D55F" w14:textId="77777777" w:rsidR="00542795" w:rsidRPr="00A1115A" w:rsidRDefault="00542795" w:rsidP="00542795">
            <w:pPr>
              <w:pStyle w:val="TAC"/>
            </w:pPr>
          </w:p>
        </w:tc>
        <w:tc>
          <w:tcPr>
            <w:tcW w:w="972" w:type="dxa"/>
          </w:tcPr>
          <w:p w14:paraId="66A4546F" w14:textId="77777777" w:rsidR="00542795" w:rsidRPr="00A1115A" w:rsidRDefault="00542795" w:rsidP="00542795">
            <w:pPr>
              <w:pStyle w:val="TAC"/>
            </w:pPr>
          </w:p>
        </w:tc>
        <w:tc>
          <w:tcPr>
            <w:tcW w:w="1086" w:type="dxa"/>
          </w:tcPr>
          <w:p w14:paraId="494805A2" w14:textId="77777777" w:rsidR="00542795" w:rsidRPr="00A1115A" w:rsidRDefault="00542795" w:rsidP="00542795">
            <w:pPr>
              <w:pStyle w:val="TAC"/>
            </w:pPr>
          </w:p>
        </w:tc>
        <w:tc>
          <w:tcPr>
            <w:tcW w:w="972" w:type="dxa"/>
          </w:tcPr>
          <w:p w14:paraId="6B0CF37D"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6AE5E1DE"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1016EB60" w14:textId="77777777" w:rsidR="00542795" w:rsidRPr="00A1115A" w:rsidRDefault="00542795" w:rsidP="00542795">
            <w:pPr>
              <w:pStyle w:val="TAC"/>
            </w:pPr>
          </w:p>
        </w:tc>
        <w:tc>
          <w:tcPr>
            <w:tcW w:w="1086" w:type="dxa"/>
          </w:tcPr>
          <w:p w14:paraId="5A5080BD" w14:textId="77777777" w:rsidR="00542795" w:rsidRPr="00A1115A" w:rsidRDefault="00542795" w:rsidP="00542795">
            <w:pPr>
              <w:pStyle w:val="TAC"/>
            </w:pPr>
          </w:p>
        </w:tc>
      </w:tr>
      <w:tr w:rsidR="00542795" w:rsidRPr="00A1115A" w14:paraId="276AA579" w14:textId="77777777" w:rsidTr="00542795">
        <w:trPr>
          <w:trHeight w:val="187"/>
        </w:trPr>
        <w:tc>
          <w:tcPr>
            <w:tcW w:w="1596" w:type="dxa"/>
          </w:tcPr>
          <w:p w14:paraId="6F9901EB" w14:textId="77777777" w:rsidR="00542795" w:rsidRPr="00A1115A" w:rsidRDefault="00542795" w:rsidP="00542795">
            <w:pPr>
              <w:pStyle w:val="TAC"/>
              <w:rPr>
                <w:lang w:val="en-US" w:eastAsia="zh-CN"/>
              </w:rPr>
            </w:pPr>
            <w:r w:rsidRPr="00A1115A">
              <w:rPr>
                <w:rFonts w:hint="eastAsia"/>
                <w:lang w:val="en-US" w:eastAsia="zh-CN"/>
              </w:rPr>
              <w:t>CA_n1A-n41A</w:t>
            </w:r>
          </w:p>
        </w:tc>
        <w:tc>
          <w:tcPr>
            <w:tcW w:w="972" w:type="dxa"/>
          </w:tcPr>
          <w:p w14:paraId="5BEB752D" w14:textId="77777777" w:rsidR="00542795" w:rsidRPr="00A1115A" w:rsidRDefault="00542795" w:rsidP="00542795">
            <w:pPr>
              <w:pStyle w:val="TAC"/>
            </w:pPr>
          </w:p>
        </w:tc>
        <w:tc>
          <w:tcPr>
            <w:tcW w:w="1086" w:type="dxa"/>
          </w:tcPr>
          <w:p w14:paraId="72FB3342" w14:textId="77777777" w:rsidR="00542795" w:rsidRPr="00A1115A" w:rsidRDefault="00542795" w:rsidP="00542795">
            <w:pPr>
              <w:pStyle w:val="TAC"/>
            </w:pPr>
          </w:p>
        </w:tc>
        <w:tc>
          <w:tcPr>
            <w:tcW w:w="972" w:type="dxa"/>
          </w:tcPr>
          <w:p w14:paraId="29EA6B1B" w14:textId="77777777" w:rsidR="00542795" w:rsidRPr="00A1115A" w:rsidRDefault="00542795" w:rsidP="00542795">
            <w:pPr>
              <w:pStyle w:val="TAC"/>
            </w:pPr>
          </w:p>
        </w:tc>
        <w:tc>
          <w:tcPr>
            <w:tcW w:w="1086" w:type="dxa"/>
          </w:tcPr>
          <w:p w14:paraId="211BB5AA" w14:textId="77777777" w:rsidR="00542795" w:rsidRPr="00A1115A" w:rsidRDefault="00542795" w:rsidP="00542795">
            <w:pPr>
              <w:pStyle w:val="TAC"/>
            </w:pPr>
          </w:p>
        </w:tc>
        <w:tc>
          <w:tcPr>
            <w:tcW w:w="972" w:type="dxa"/>
          </w:tcPr>
          <w:p w14:paraId="3F14FFD8"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3A7C714"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768D1A49" w14:textId="77777777" w:rsidR="00542795" w:rsidRPr="00A1115A" w:rsidRDefault="00542795" w:rsidP="00542795">
            <w:pPr>
              <w:pStyle w:val="TAC"/>
            </w:pPr>
          </w:p>
        </w:tc>
        <w:tc>
          <w:tcPr>
            <w:tcW w:w="1086" w:type="dxa"/>
          </w:tcPr>
          <w:p w14:paraId="1E36626D" w14:textId="77777777" w:rsidR="00542795" w:rsidRPr="00A1115A" w:rsidRDefault="00542795" w:rsidP="00542795">
            <w:pPr>
              <w:pStyle w:val="TAC"/>
            </w:pPr>
          </w:p>
        </w:tc>
      </w:tr>
      <w:tr w:rsidR="00542795" w:rsidRPr="00A1115A" w14:paraId="0EE136B3" w14:textId="77777777" w:rsidTr="00542795">
        <w:trPr>
          <w:trHeight w:val="187"/>
        </w:trPr>
        <w:tc>
          <w:tcPr>
            <w:tcW w:w="1596" w:type="dxa"/>
          </w:tcPr>
          <w:p w14:paraId="415ADD70" w14:textId="77777777" w:rsidR="00542795" w:rsidRPr="00A1115A" w:rsidRDefault="00542795" w:rsidP="00542795">
            <w:pPr>
              <w:pStyle w:val="TAC"/>
              <w:rPr>
                <w:lang w:val="en-US" w:eastAsia="zh-CN"/>
              </w:rPr>
            </w:pPr>
            <w:r w:rsidRPr="00A1115A">
              <w:rPr>
                <w:rFonts w:cs="Arial"/>
                <w:lang w:val="en-US" w:eastAsia="zh-CN"/>
              </w:rPr>
              <w:t>CA_n1A-n77A</w:t>
            </w:r>
          </w:p>
        </w:tc>
        <w:tc>
          <w:tcPr>
            <w:tcW w:w="972" w:type="dxa"/>
          </w:tcPr>
          <w:p w14:paraId="55EDDA4B" w14:textId="77777777" w:rsidR="00542795" w:rsidRPr="00A1115A" w:rsidRDefault="00542795" w:rsidP="00542795">
            <w:pPr>
              <w:pStyle w:val="TAC"/>
            </w:pPr>
          </w:p>
        </w:tc>
        <w:tc>
          <w:tcPr>
            <w:tcW w:w="1086" w:type="dxa"/>
          </w:tcPr>
          <w:p w14:paraId="20DC4976" w14:textId="77777777" w:rsidR="00542795" w:rsidRPr="00A1115A" w:rsidRDefault="00542795" w:rsidP="00542795">
            <w:pPr>
              <w:pStyle w:val="TAC"/>
            </w:pPr>
          </w:p>
        </w:tc>
        <w:tc>
          <w:tcPr>
            <w:tcW w:w="972" w:type="dxa"/>
          </w:tcPr>
          <w:p w14:paraId="3DFB0205" w14:textId="77777777" w:rsidR="00542795" w:rsidRPr="00A1115A" w:rsidRDefault="00542795" w:rsidP="00542795">
            <w:pPr>
              <w:pStyle w:val="TAC"/>
              <w:rPr>
                <w:lang w:val="en-US" w:eastAsia="zh-CN"/>
              </w:rPr>
            </w:pPr>
          </w:p>
        </w:tc>
        <w:tc>
          <w:tcPr>
            <w:tcW w:w="1086" w:type="dxa"/>
          </w:tcPr>
          <w:p w14:paraId="61893E99" w14:textId="77777777" w:rsidR="00542795" w:rsidRPr="00A1115A" w:rsidRDefault="00542795" w:rsidP="00542795">
            <w:pPr>
              <w:pStyle w:val="TAC"/>
              <w:rPr>
                <w:rFonts w:cs="Arial"/>
              </w:rPr>
            </w:pPr>
          </w:p>
        </w:tc>
        <w:tc>
          <w:tcPr>
            <w:tcW w:w="972" w:type="dxa"/>
          </w:tcPr>
          <w:p w14:paraId="69336A0B"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4780880"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BEB14E8" w14:textId="77777777" w:rsidR="00542795" w:rsidRPr="00A1115A" w:rsidRDefault="00542795" w:rsidP="00542795">
            <w:pPr>
              <w:pStyle w:val="TAC"/>
            </w:pPr>
          </w:p>
        </w:tc>
        <w:tc>
          <w:tcPr>
            <w:tcW w:w="1086" w:type="dxa"/>
          </w:tcPr>
          <w:p w14:paraId="448DCC3E" w14:textId="77777777" w:rsidR="00542795" w:rsidRPr="00A1115A" w:rsidRDefault="00542795" w:rsidP="00542795">
            <w:pPr>
              <w:pStyle w:val="TAC"/>
            </w:pPr>
          </w:p>
        </w:tc>
      </w:tr>
      <w:tr w:rsidR="00542795" w:rsidRPr="00A1115A" w14:paraId="30479CA4" w14:textId="77777777" w:rsidTr="00542795">
        <w:trPr>
          <w:trHeight w:val="187"/>
        </w:trPr>
        <w:tc>
          <w:tcPr>
            <w:tcW w:w="1596" w:type="dxa"/>
          </w:tcPr>
          <w:p w14:paraId="70FC3223" w14:textId="77777777" w:rsidR="00542795" w:rsidRPr="00A1115A" w:rsidRDefault="00542795" w:rsidP="00542795">
            <w:pPr>
              <w:pStyle w:val="TAC"/>
            </w:pPr>
            <w:r w:rsidRPr="00A1115A">
              <w:rPr>
                <w:rFonts w:hint="eastAsia"/>
                <w:lang w:val="en-US" w:eastAsia="zh-CN"/>
              </w:rPr>
              <w:t>CA_n1A-n78A</w:t>
            </w:r>
          </w:p>
        </w:tc>
        <w:tc>
          <w:tcPr>
            <w:tcW w:w="972" w:type="dxa"/>
          </w:tcPr>
          <w:p w14:paraId="161C6300" w14:textId="77777777" w:rsidR="00542795" w:rsidRPr="00A1115A" w:rsidRDefault="00542795" w:rsidP="00542795">
            <w:pPr>
              <w:pStyle w:val="TAC"/>
            </w:pPr>
          </w:p>
        </w:tc>
        <w:tc>
          <w:tcPr>
            <w:tcW w:w="1086" w:type="dxa"/>
          </w:tcPr>
          <w:p w14:paraId="5A0EBB42" w14:textId="77777777" w:rsidR="00542795" w:rsidRPr="00A1115A" w:rsidRDefault="00542795" w:rsidP="00542795">
            <w:pPr>
              <w:pStyle w:val="TAC"/>
            </w:pPr>
          </w:p>
        </w:tc>
        <w:tc>
          <w:tcPr>
            <w:tcW w:w="972" w:type="dxa"/>
          </w:tcPr>
          <w:p w14:paraId="0232BF07" w14:textId="5CA75FC6" w:rsidR="00542795" w:rsidRPr="00A1115A" w:rsidRDefault="00542795" w:rsidP="00542795">
            <w:pPr>
              <w:pStyle w:val="TAC"/>
            </w:pPr>
            <w:del w:id="4" w:author="James Wang" w:date="2021-03-29T17:30:00Z">
              <w:r w:rsidRPr="00A1115A" w:rsidDel="00542795">
                <w:rPr>
                  <w:rFonts w:hint="eastAsia"/>
                  <w:lang w:val="en-US" w:eastAsia="zh-CN"/>
                </w:rPr>
                <w:delText>26</w:delText>
              </w:r>
              <w:r w:rsidRPr="00A1115A" w:rsidDel="00542795">
                <w:rPr>
                  <w:rFonts w:hint="eastAsia"/>
                  <w:vertAlign w:val="superscript"/>
                  <w:lang w:val="en-US" w:eastAsia="zh-CN"/>
                </w:rPr>
                <w:delText>6</w:delText>
              </w:r>
            </w:del>
          </w:p>
        </w:tc>
        <w:tc>
          <w:tcPr>
            <w:tcW w:w="1086" w:type="dxa"/>
          </w:tcPr>
          <w:p w14:paraId="6FD7202B" w14:textId="7C4BAF33" w:rsidR="00542795" w:rsidRPr="00A1115A" w:rsidRDefault="00542795" w:rsidP="00542795">
            <w:pPr>
              <w:pStyle w:val="TAC"/>
            </w:pPr>
            <w:del w:id="5" w:author="James Wang" w:date="2021-03-29T17:30:00Z">
              <w:r w:rsidRPr="00A1115A" w:rsidDel="00542795">
                <w:rPr>
                  <w:rFonts w:cs="Arial"/>
                </w:rPr>
                <w:delText>+2/-3</w:delText>
              </w:r>
              <w:r w:rsidRPr="00A1115A" w:rsidDel="00542795">
                <w:rPr>
                  <w:rFonts w:cs="Arial"/>
                  <w:vertAlign w:val="superscript"/>
                </w:rPr>
                <w:delText>2</w:delText>
              </w:r>
            </w:del>
          </w:p>
        </w:tc>
        <w:tc>
          <w:tcPr>
            <w:tcW w:w="972" w:type="dxa"/>
          </w:tcPr>
          <w:p w14:paraId="2AFA0D68" w14:textId="77777777" w:rsidR="00542795" w:rsidRPr="00A1115A" w:rsidRDefault="00542795" w:rsidP="00542795">
            <w:pPr>
              <w:pStyle w:val="TAC"/>
            </w:pPr>
            <w:r w:rsidRPr="00A1115A">
              <w:rPr>
                <w:rFonts w:hint="eastAsia"/>
                <w:lang w:val="en-US" w:eastAsia="zh-CN"/>
              </w:rPr>
              <w:t>23</w:t>
            </w:r>
          </w:p>
        </w:tc>
        <w:tc>
          <w:tcPr>
            <w:tcW w:w="1086" w:type="dxa"/>
          </w:tcPr>
          <w:p w14:paraId="55E11C08"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37FD4329" w14:textId="77777777" w:rsidR="00542795" w:rsidRPr="00A1115A" w:rsidRDefault="00542795" w:rsidP="00542795">
            <w:pPr>
              <w:pStyle w:val="TAC"/>
            </w:pPr>
          </w:p>
        </w:tc>
        <w:tc>
          <w:tcPr>
            <w:tcW w:w="1086" w:type="dxa"/>
          </w:tcPr>
          <w:p w14:paraId="0A065716" w14:textId="77777777" w:rsidR="00542795" w:rsidRPr="00A1115A" w:rsidRDefault="00542795" w:rsidP="00542795">
            <w:pPr>
              <w:pStyle w:val="TAC"/>
            </w:pPr>
          </w:p>
        </w:tc>
      </w:tr>
      <w:tr w:rsidR="00542795" w:rsidRPr="00A1115A" w14:paraId="11B2A33D" w14:textId="77777777" w:rsidTr="00542795">
        <w:trPr>
          <w:trHeight w:val="187"/>
        </w:trPr>
        <w:tc>
          <w:tcPr>
            <w:tcW w:w="1596" w:type="dxa"/>
          </w:tcPr>
          <w:p w14:paraId="46511B84" w14:textId="77777777" w:rsidR="00542795" w:rsidRPr="00A1115A" w:rsidRDefault="00542795" w:rsidP="00542795">
            <w:pPr>
              <w:pStyle w:val="TAC"/>
            </w:pPr>
            <w:r w:rsidRPr="00A1115A">
              <w:rPr>
                <w:rFonts w:hint="eastAsia"/>
                <w:lang w:val="en-US" w:eastAsia="zh-CN"/>
              </w:rPr>
              <w:t>CA_n1A-n79A</w:t>
            </w:r>
          </w:p>
        </w:tc>
        <w:tc>
          <w:tcPr>
            <w:tcW w:w="972" w:type="dxa"/>
          </w:tcPr>
          <w:p w14:paraId="30996BEC" w14:textId="77777777" w:rsidR="00542795" w:rsidRPr="00A1115A" w:rsidRDefault="00542795" w:rsidP="00542795">
            <w:pPr>
              <w:pStyle w:val="TAC"/>
            </w:pPr>
          </w:p>
        </w:tc>
        <w:tc>
          <w:tcPr>
            <w:tcW w:w="1086" w:type="dxa"/>
          </w:tcPr>
          <w:p w14:paraId="08CE15D4" w14:textId="77777777" w:rsidR="00542795" w:rsidRPr="00A1115A" w:rsidRDefault="00542795" w:rsidP="00542795">
            <w:pPr>
              <w:pStyle w:val="TAC"/>
            </w:pPr>
          </w:p>
        </w:tc>
        <w:tc>
          <w:tcPr>
            <w:tcW w:w="972" w:type="dxa"/>
          </w:tcPr>
          <w:p w14:paraId="6528185E" w14:textId="77777777" w:rsidR="00542795" w:rsidRPr="00A1115A" w:rsidRDefault="00542795" w:rsidP="00542795">
            <w:pPr>
              <w:pStyle w:val="TAC"/>
            </w:pPr>
          </w:p>
        </w:tc>
        <w:tc>
          <w:tcPr>
            <w:tcW w:w="1086" w:type="dxa"/>
          </w:tcPr>
          <w:p w14:paraId="4E3BAA62" w14:textId="77777777" w:rsidR="00542795" w:rsidRPr="00A1115A" w:rsidRDefault="00542795" w:rsidP="00542795">
            <w:pPr>
              <w:pStyle w:val="TAC"/>
            </w:pPr>
          </w:p>
        </w:tc>
        <w:tc>
          <w:tcPr>
            <w:tcW w:w="972" w:type="dxa"/>
          </w:tcPr>
          <w:p w14:paraId="62046271" w14:textId="77777777" w:rsidR="00542795" w:rsidRPr="00A1115A" w:rsidRDefault="00542795" w:rsidP="00542795">
            <w:pPr>
              <w:pStyle w:val="TAC"/>
            </w:pPr>
            <w:r w:rsidRPr="00A1115A">
              <w:rPr>
                <w:rFonts w:hint="eastAsia"/>
                <w:lang w:val="en-US" w:eastAsia="zh-CN"/>
              </w:rPr>
              <w:t>23</w:t>
            </w:r>
          </w:p>
        </w:tc>
        <w:tc>
          <w:tcPr>
            <w:tcW w:w="1086" w:type="dxa"/>
          </w:tcPr>
          <w:p w14:paraId="5D417805"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33A63208" w14:textId="77777777" w:rsidR="00542795" w:rsidRPr="00A1115A" w:rsidRDefault="00542795" w:rsidP="00542795">
            <w:pPr>
              <w:pStyle w:val="TAC"/>
            </w:pPr>
          </w:p>
        </w:tc>
        <w:tc>
          <w:tcPr>
            <w:tcW w:w="1086" w:type="dxa"/>
          </w:tcPr>
          <w:p w14:paraId="09DA2B0F" w14:textId="77777777" w:rsidR="00542795" w:rsidRPr="00A1115A" w:rsidRDefault="00542795" w:rsidP="00542795">
            <w:pPr>
              <w:pStyle w:val="TAC"/>
            </w:pPr>
          </w:p>
        </w:tc>
      </w:tr>
      <w:tr w:rsidR="00542795" w:rsidRPr="00A1115A" w14:paraId="0E726C77" w14:textId="77777777" w:rsidTr="00542795">
        <w:trPr>
          <w:trHeight w:val="187"/>
        </w:trPr>
        <w:tc>
          <w:tcPr>
            <w:tcW w:w="1596" w:type="dxa"/>
          </w:tcPr>
          <w:p w14:paraId="0D2D04E6" w14:textId="77777777" w:rsidR="00542795" w:rsidRPr="00A1115A" w:rsidRDefault="00542795" w:rsidP="00542795">
            <w:pPr>
              <w:pStyle w:val="TAC"/>
              <w:rPr>
                <w:lang w:val="en-US" w:eastAsia="zh-CN"/>
              </w:rPr>
            </w:pPr>
            <w:r w:rsidRPr="00A1115A">
              <w:rPr>
                <w:rFonts w:hint="eastAsia"/>
                <w:lang w:val="en-US" w:eastAsia="zh-CN"/>
              </w:rPr>
              <w:t>CA_n2A-n5A</w:t>
            </w:r>
          </w:p>
        </w:tc>
        <w:tc>
          <w:tcPr>
            <w:tcW w:w="972" w:type="dxa"/>
          </w:tcPr>
          <w:p w14:paraId="1321A5B4" w14:textId="77777777" w:rsidR="00542795" w:rsidRPr="00A1115A" w:rsidRDefault="00542795" w:rsidP="00542795">
            <w:pPr>
              <w:pStyle w:val="TAC"/>
            </w:pPr>
          </w:p>
        </w:tc>
        <w:tc>
          <w:tcPr>
            <w:tcW w:w="1086" w:type="dxa"/>
          </w:tcPr>
          <w:p w14:paraId="0CDE9C12" w14:textId="77777777" w:rsidR="00542795" w:rsidRPr="00A1115A" w:rsidRDefault="00542795" w:rsidP="00542795">
            <w:pPr>
              <w:pStyle w:val="TAC"/>
            </w:pPr>
          </w:p>
        </w:tc>
        <w:tc>
          <w:tcPr>
            <w:tcW w:w="972" w:type="dxa"/>
          </w:tcPr>
          <w:p w14:paraId="5316226C" w14:textId="77777777" w:rsidR="00542795" w:rsidRPr="00A1115A" w:rsidRDefault="00542795" w:rsidP="00542795">
            <w:pPr>
              <w:pStyle w:val="TAC"/>
            </w:pPr>
          </w:p>
        </w:tc>
        <w:tc>
          <w:tcPr>
            <w:tcW w:w="1086" w:type="dxa"/>
          </w:tcPr>
          <w:p w14:paraId="133378CE" w14:textId="77777777" w:rsidR="00542795" w:rsidRPr="00A1115A" w:rsidRDefault="00542795" w:rsidP="00542795">
            <w:pPr>
              <w:pStyle w:val="TAC"/>
            </w:pPr>
          </w:p>
        </w:tc>
        <w:tc>
          <w:tcPr>
            <w:tcW w:w="972" w:type="dxa"/>
          </w:tcPr>
          <w:p w14:paraId="38AE3C12"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F435216"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24B0DDC7" w14:textId="77777777" w:rsidR="00542795" w:rsidRPr="00A1115A" w:rsidRDefault="00542795" w:rsidP="00542795">
            <w:pPr>
              <w:pStyle w:val="TAC"/>
            </w:pPr>
          </w:p>
        </w:tc>
        <w:tc>
          <w:tcPr>
            <w:tcW w:w="1086" w:type="dxa"/>
          </w:tcPr>
          <w:p w14:paraId="3038CF38" w14:textId="77777777" w:rsidR="00542795" w:rsidRPr="00A1115A" w:rsidRDefault="00542795" w:rsidP="00542795">
            <w:pPr>
              <w:pStyle w:val="TAC"/>
            </w:pPr>
          </w:p>
        </w:tc>
      </w:tr>
      <w:tr w:rsidR="00542795" w:rsidRPr="00A1115A" w14:paraId="18EC23F8" w14:textId="77777777" w:rsidTr="00542795">
        <w:trPr>
          <w:trHeight w:val="187"/>
        </w:trPr>
        <w:tc>
          <w:tcPr>
            <w:tcW w:w="1596" w:type="dxa"/>
          </w:tcPr>
          <w:p w14:paraId="56B7D1E4" w14:textId="77777777" w:rsidR="00542795" w:rsidRPr="00A1115A" w:rsidRDefault="00542795" w:rsidP="00542795">
            <w:pPr>
              <w:pStyle w:val="TAC"/>
              <w:rPr>
                <w:lang w:val="en-US" w:eastAsia="zh-CN"/>
              </w:rPr>
            </w:pPr>
            <w:r w:rsidRPr="00A1115A">
              <w:rPr>
                <w:rFonts w:hint="eastAsia"/>
                <w:lang w:val="en-US" w:eastAsia="zh-CN"/>
              </w:rPr>
              <w:t>CA_n2A-n48A</w:t>
            </w:r>
          </w:p>
        </w:tc>
        <w:tc>
          <w:tcPr>
            <w:tcW w:w="972" w:type="dxa"/>
          </w:tcPr>
          <w:p w14:paraId="64FC0EAA" w14:textId="77777777" w:rsidR="00542795" w:rsidRPr="00A1115A" w:rsidRDefault="00542795" w:rsidP="00542795">
            <w:pPr>
              <w:pStyle w:val="TAC"/>
            </w:pPr>
          </w:p>
        </w:tc>
        <w:tc>
          <w:tcPr>
            <w:tcW w:w="1086" w:type="dxa"/>
          </w:tcPr>
          <w:p w14:paraId="34CB6CBF" w14:textId="77777777" w:rsidR="00542795" w:rsidRPr="00A1115A" w:rsidRDefault="00542795" w:rsidP="00542795">
            <w:pPr>
              <w:pStyle w:val="TAC"/>
            </w:pPr>
          </w:p>
        </w:tc>
        <w:tc>
          <w:tcPr>
            <w:tcW w:w="972" w:type="dxa"/>
          </w:tcPr>
          <w:p w14:paraId="7B179ED2" w14:textId="77777777" w:rsidR="00542795" w:rsidRPr="00A1115A" w:rsidRDefault="00542795" w:rsidP="00542795">
            <w:pPr>
              <w:pStyle w:val="TAC"/>
            </w:pPr>
          </w:p>
        </w:tc>
        <w:tc>
          <w:tcPr>
            <w:tcW w:w="1086" w:type="dxa"/>
          </w:tcPr>
          <w:p w14:paraId="5434CA69" w14:textId="77777777" w:rsidR="00542795" w:rsidRPr="00A1115A" w:rsidRDefault="00542795" w:rsidP="00542795">
            <w:pPr>
              <w:pStyle w:val="TAC"/>
            </w:pPr>
          </w:p>
        </w:tc>
        <w:tc>
          <w:tcPr>
            <w:tcW w:w="972" w:type="dxa"/>
          </w:tcPr>
          <w:p w14:paraId="0845FC2F"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FE848F9"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D44779D" w14:textId="77777777" w:rsidR="00542795" w:rsidRPr="00A1115A" w:rsidRDefault="00542795" w:rsidP="00542795">
            <w:pPr>
              <w:pStyle w:val="TAC"/>
            </w:pPr>
          </w:p>
        </w:tc>
        <w:tc>
          <w:tcPr>
            <w:tcW w:w="1086" w:type="dxa"/>
          </w:tcPr>
          <w:p w14:paraId="16AD7EF4" w14:textId="77777777" w:rsidR="00542795" w:rsidRPr="00A1115A" w:rsidRDefault="00542795" w:rsidP="00542795">
            <w:pPr>
              <w:pStyle w:val="TAC"/>
            </w:pPr>
          </w:p>
        </w:tc>
      </w:tr>
      <w:tr w:rsidR="00542795" w:rsidRPr="00A1115A" w14:paraId="5F950C82" w14:textId="77777777" w:rsidTr="00542795">
        <w:trPr>
          <w:trHeight w:val="187"/>
        </w:trPr>
        <w:tc>
          <w:tcPr>
            <w:tcW w:w="1596" w:type="dxa"/>
          </w:tcPr>
          <w:p w14:paraId="362CA5F4" w14:textId="77777777" w:rsidR="00542795" w:rsidRPr="00A1115A" w:rsidRDefault="00542795" w:rsidP="0054279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69E758B4" w14:textId="77777777" w:rsidR="00542795" w:rsidRPr="00A1115A" w:rsidRDefault="00542795" w:rsidP="00542795">
            <w:pPr>
              <w:pStyle w:val="TAC"/>
            </w:pPr>
          </w:p>
        </w:tc>
        <w:tc>
          <w:tcPr>
            <w:tcW w:w="1086" w:type="dxa"/>
          </w:tcPr>
          <w:p w14:paraId="6B42F423" w14:textId="77777777" w:rsidR="00542795" w:rsidRPr="00A1115A" w:rsidRDefault="00542795" w:rsidP="00542795">
            <w:pPr>
              <w:pStyle w:val="TAC"/>
            </w:pPr>
          </w:p>
        </w:tc>
        <w:tc>
          <w:tcPr>
            <w:tcW w:w="972" w:type="dxa"/>
          </w:tcPr>
          <w:p w14:paraId="029CE17F" w14:textId="77777777" w:rsidR="00542795" w:rsidRPr="00A1115A" w:rsidRDefault="00542795" w:rsidP="00542795">
            <w:pPr>
              <w:pStyle w:val="TAC"/>
            </w:pPr>
          </w:p>
        </w:tc>
        <w:tc>
          <w:tcPr>
            <w:tcW w:w="1086" w:type="dxa"/>
          </w:tcPr>
          <w:p w14:paraId="57838580" w14:textId="77777777" w:rsidR="00542795" w:rsidRPr="00A1115A" w:rsidRDefault="00542795" w:rsidP="00542795">
            <w:pPr>
              <w:pStyle w:val="TAC"/>
            </w:pPr>
          </w:p>
        </w:tc>
        <w:tc>
          <w:tcPr>
            <w:tcW w:w="972" w:type="dxa"/>
          </w:tcPr>
          <w:p w14:paraId="6BA55A77"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18C6557"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21899D7" w14:textId="77777777" w:rsidR="00542795" w:rsidRPr="00A1115A" w:rsidRDefault="00542795" w:rsidP="00542795">
            <w:pPr>
              <w:pStyle w:val="TAC"/>
            </w:pPr>
          </w:p>
        </w:tc>
        <w:tc>
          <w:tcPr>
            <w:tcW w:w="1086" w:type="dxa"/>
          </w:tcPr>
          <w:p w14:paraId="44D2A1C6" w14:textId="77777777" w:rsidR="00542795" w:rsidRPr="00A1115A" w:rsidRDefault="00542795" w:rsidP="00542795">
            <w:pPr>
              <w:pStyle w:val="TAC"/>
            </w:pPr>
          </w:p>
        </w:tc>
      </w:tr>
      <w:tr w:rsidR="00542795" w:rsidRPr="00A1115A" w14:paraId="2D7D4C5C" w14:textId="77777777" w:rsidTr="00542795">
        <w:trPr>
          <w:trHeight w:val="187"/>
        </w:trPr>
        <w:tc>
          <w:tcPr>
            <w:tcW w:w="1596" w:type="dxa"/>
          </w:tcPr>
          <w:p w14:paraId="740DC06C" w14:textId="77777777" w:rsidR="00542795" w:rsidRPr="00A1115A" w:rsidRDefault="00542795" w:rsidP="00542795">
            <w:pPr>
              <w:pStyle w:val="TAC"/>
              <w:rPr>
                <w:lang w:val="en-US" w:eastAsia="zh-CN"/>
              </w:rPr>
            </w:pPr>
            <w:r w:rsidRPr="00A1115A">
              <w:rPr>
                <w:rFonts w:cs="Arial"/>
                <w:szCs w:val="18"/>
                <w:lang w:val="en-US"/>
              </w:rPr>
              <w:t>CA_n2A-n77A</w:t>
            </w:r>
          </w:p>
        </w:tc>
        <w:tc>
          <w:tcPr>
            <w:tcW w:w="972" w:type="dxa"/>
          </w:tcPr>
          <w:p w14:paraId="4E9BF056" w14:textId="77777777" w:rsidR="00542795" w:rsidRPr="00A1115A" w:rsidRDefault="00542795" w:rsidP="00542795">
            <w:pPr>
              <w:pStyle w:val="TAC"/>
            </w:pPr>
          </w:p>
        </w:tc>
        <w:tc>
          <w:tcPr>
            <w:tcW w:w="1086" w:type="dxa"/>
          </w:tcPr>
          <w:p w14:paraId="4F5FEBE2" w14:textId="77777777" w:rsidR="00542795" w:rsidRPr="00A1115A" w:rsidRDefault="00542795" w:rsidP="00542795">
            <w:pPr>
              <w:pStyle w:val="TAC"/>
            </w:pPr>
          </w:p>
        </w:tc>
        <w:tc>
          <w:tcPr>
            <w:tcW w:w="972" w:type="dxa"/>
          </w:tcPr>
          <w:p w14:paraId="2DE9125F" w14:textId="77777777" w:rsidR="00542795" w:rsidRPr="00A1115A" w:rsidRDefault="00542795" w:rsidP="00542795">
            <w:pPr>
              <w:pStyle w:val="TAC"/>
            </w:pPr>
          </w:p>
        </w:tc>
        <w:tc>
          <w:tcPr>
            <w:tcW w:w="1086" w:type="dxa"/>
          </w:tcPr>
          <w:p w14:paraId="6172951C" w14:textId="77777777" w:rsidR="00542795" w:rsidRPr="00A1115A" w:rsidRDefault="00542795" w:rsidP="00542795">
            <w:pPr>
              <w:pStyle w:val="TAC"/>
            </w:pPr>
          </w:p>
        </w:tc>
        <w:tc>
          <w:tcPr>
            <w:tcW w:w="972" w:type="dxa"/>
          </w:tcPr>
          <w:p w14:paraId="03CF41C5"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11AD9F0"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E27AEF2" w14:textId="77777777" w:rsidR="00542795" w:rsidRPr="00A1115A" w:rsidRDefault="00542795" w:rsidP="00542795">
            <w:pPr>
              <w:pStyle w:val="TAC"/>
            </w:pPr>
          </w:p>
        </w:tc>
        <w:tc>
          <w:tcPr>
            <w:tcW w:w="1086" w:type="dxa"/>
          </w:tcPr>
          <w:p w14:paraId="136F3CD4" w14:textId="77777777" w:rsidR="00542795" w:rsidRPr="00A1115A" w:rsidRDefault="00542795" w:rsidP="00542795">
            <w:pPr>
              <w:pStyle w:val="TAC"/>
            </w:pPr>
          </w:p>
        </w:tc>
      </w:tr>
      <w:tr w:rsidR="00542795" w:rsidRPr="00A1115A" w14:paraId="36864D0E" w14:textId="77777777" w:rsidTr="00542795">
        <w:trPr>
          <w:trHeight w:val="187"/>
        </w:trPr>
        <w:tc>
          <w:tcPr>
            <w:tcW w:w="1596" w:type="dxa"/>
          </w:tcPr>
          <w:p w14:paraId="3AE739DE" w14:textId="77777777" w:rsidR="00542795" w:rsidRPr="00A1115A" w:rsidRDefault="00542795" w:rsidP="00542795">
            <w:pPr>
              <w:pStyle w:val="TAC"/>
              <w:rPr>
                <w:lang w:val="en-US" w:eastAsia="zh-CN"/>
              </w:rPr>
            </w:pPr>
            <w:r w:rsidRPr="00A1115A">
              <w:rPr>
                <w:rFonts w:hint="eastAsia"/>
                <w:lang w:val="en-US" w:eastAsia="zh-CN"/>
              </w:rPr>
              <w:t>CA_n2A-n78A</w:t>
            </w:r>
          </w:p>
        </w:tc>
        <w:tc>
          <w:tcPr>
            <w:tcW w:w="972" w:type="dxa"/>
          </w:tcPr>
          <w:p w14:paraId="53A3C853" w14:textId="77777777" w:rsidR="00542795" w:rsidRPr="00A1115A" w:rsidRDefault="00542795" w:rsidP="00542795">
            <w:pPr>
              <w:pStyle w:val="TAC"/>
            </w:pPr>
          </w:p>
        </w:tc>
        <w:tc>
          <w:tcPr>
            <w:tcW w:w="1086" w:type="dxa"/>
          </w:tcPr>
          <w:p w14:paraId="4D48E75A" w14:textId="77777777" w:rsidR="00542795" w:rsidRPr="00A1115A" w:rsidRDefault="00542795" w:rsidP="00542795">
            <w:pPr>
              <w:pStyle w:val="TAC"/>
            </w:pPr>
          </w:p>
        </w:tc>
        <w:tc>
          <w:tcPr>
            <w:tcW w:w="972" w:type="dxa"/>
          </w:tcPr>
          <w:p w14:paraId="00E04150" w14:textId="77777777" w:rsidR="00542795" w:rsidRPr="00A1115A" w:rsidRDefault="00542795" w:rsidP="00542795">
            <w:pPr>
              <w:pStyle w:val="TAC"/>
            </w:pPr>
          </w:p>
        </w:tc>
        <w:tc>
          <w:tcPr>
            <w:tcW w:w="1086" w:type="dxa"/>
          </w:tcPr>
          <w:p w14:paraId="363656D5" w14:textId="77777777" w:rsidR="00542795" w:rsidRPr="00A1115A" w:rsidRDefault="00542795" w:rsidP="00542795">
            <w:pPr>
              <w:pStyle w:val="TAC"/>
            </w:pPr>
          </w:p>
        </w:tc>
        <w:tc>
          <w:tcPr>
            <w:tcW w:w="972" w:type="dxa"/>
          </w:tcPr>
          <w:p w14:paraId="5DADE8C5"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3C7A62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D3D34A7" w14:textId="77777777" w:rsidR="00542795" w:rsidRPr="00A1115A" w:rsidRDefault="00542795" w:rsidP="00542795">
            <w:pPr>
              <w:pStyle w:val="TAC"/>
            </w:pPr>
          </w:p>
        </w:tc>
        <w:tc>
          <w:tcPr>
            <w:tcW w:w="1086" w:type="dxa"/>
          </w:tcPr>
          <w:p w14:paraId="4019BD77" w14:textId="77777777" w:rsidR="00542795" w:rsidRPr="00A1115A" w:rsidRDefault="00542795" w:rsidP="00542795">
            <w:pPr>
              <w:pStyle w:val="TAC"/>
            </w:pPr>
          </w:p>
        </w:tc>
      </w:tr>
      <w:tr w:rsidR="00542795" w:rsidRPr="00A1115A" w14:paraId="658A6451" w14:textId="77777777" w:rsidTr="00542795">
        <w:trPr>
          <w:trHeight w:val="187"/>
        </w:trPr>
        <w:tc>
          <w:tcPr>
            <w:tcW w:w="1596" w:type="dxa"/>
          </w:tcPr>
          <w:p w14:paraId="5946EF38" w14:textId="77777777" w:rsidR="00542795" w:rsidRPr="00A1115A" w:rsidRDefault="00542795" w:rsidP="00542795">
            <w:pPr>
              <w:pStyle w:val="TAC"/>
              <w:rPr>
                <w:lang w:val="en-US" w:eastAsia="zh-CN"/>
              </w:rPr>
            </w:pPr>
            <w:r w:rsidRPr="00A1115A">
              <w:rPr>
                <w:rFonts w:hint="eastAsia"/>
                <w:lang w:val="en-US" w:eastAsia="zh-CN"/>
              </w:rPr>
              <w:t>CA_n3A-n7A</w:t>
            </w:r>
          </w:p>
        </w:tc>
        <w:tc>
          <w:tcPr>
            <w:tcW w:w="972" w:type="dxa"/>
          </w:tcPr>
          <w:p w14:paraId="11542F15" w14:textId="77777777" w:rsidR="00542795" w:rsidRPr="00A1115A" w:rsidRDefault="00542795" w:rsidP="00542795">
            <w:pPr>
              <w:pStyle w:val="TAC"/>
            </w:pPr>
          </w:p>
        </w:tc>
        <w:tc>
          <w:tcPr>
            <w:tcW w:w="1086" w:type="dxa"/>
          </w:tcPr>
          <w:p w14:paraId="659EF625" w14:textId="77777777" w:rsidR="00542795" w:rsidRPr="00A1115A" w:rsidRDefault="00542795" w:rsidP="00542795">
            <w:pPr>
              <w:pStyle w:val="TAC"/>
            </w:pPr>
          </w:p>
        </w:tc>
        <w:tc>
          <w:tcPr>
            <w:tcW w:w="972" w:type="dxa"/>
          </w:tcPr>
          <w:p w14:paraId="1E55C827" w14:textId="77777777" w:rsidR="00542795" w:rsidRPr="00A1115A" w:rsidRDefault="00542795" w:rsidP="00542795">
            <w:pPr>
              <w:pStyle w:val="TAC"/>
            </w:pPr>
          </w:p>
        </w:tc>
        <w:tc>
          <w:tcPr>
            <w:tcW w:w="1086" w:type="dxa"/>
          </w:tcPr>
          <w:p w14:paraId="5BEC4A6C" w14:textId="77777777" w:rsidR="00542795" w:rsidRPr="00A1115A" w:rsidRDefault="00542795" w:rsidP="00542795">
            <w:pPr>
              <w:pStyle w:val="TAC"/>
            </w:pPr>
          </w:p>
        </w:tc>
        <w:tc>
          <w:tcPr>
            <w:tcW w:w="972" w:type="dxa"/>
          </w:tcPr>
          <w:p w14:paraId="12EFEB4D"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922A930"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61C16376" w14:textId="77777777" w:rsidR="00542795" w:rsidRPr="00A1115A" w:rsidRDefault="00542795" w:rsidP="00542795">
            <w:pPr>
              <w:pStyle w:val="TAC"/>
            </w:pPr>
          </w:p>
        </w:tc>
        <w:tc>
          <w:tcPr>
            <w:tcW w:w="1086" w:type="dxa"/>
          </w:tcPr>
          <w:p w14:paraId="53119B94" w14:textId="77777777" w:rsidR="00542795" w:rsidRPr="00A1115A" w:rsidRDefault="00542795" w:rsidP="00542795">
            <w:pPr>
              <w:pStyle w:val="TAC"/>
            </w:pPr>
          </w:p>
        </w:tc>
      </w:tr>
      <w:tr w:rsidR="00542795" w:rsidRPr="00A1115A" w14:paraId="7F98FB6C" w14:textId="77777777" w:rsidTr="00542795">
        <w:trPr>
          <w:trHeight w:val="187"/>
        </w:trPr>
        <w:tc>
          <w:tcPr>
            <w:tcW w:w="1596" w:type="dxa"/>
          </w:tcPr>
          <w:p w14:paraId="09375251" w14:textId="77777777" w:rsidR="00542795" w:rsidRPr="00A1115A" w:rsidRDefault="00542795" w:rsidP="00542795">
            <w:pPr>
              <w:pStyle w:val="TAC"/>
              <w:rPr>
                <w:lang w:val="en-US" w:eastAsia="zh-CN"/>
              </w:rPr>
            </w:pPr>
            <w:r w:rsidRPr="00A1115A">
              <w:rPr>
                <w:rFonts w:hint="eastAsia"/>
                <w:lang w:val="en-US" w:eastAsia="zh-CN"/>
              </w:rPr>
              <w:t>CA_n3A-n8A</w:t>
            </w:r>
          </w:p>
        </w:tc>
        <w:tc>
          <w:tcPr>
            <w:tcW w:w="972" w:type="dxa"/>
          </w:tcPr>
          <w:p w14:paraId="2A5DAD91" w14:textId="77777777" w:rsidR="00542795" w:rsidRPr="00A1115A" w:rsidRDefault="00542795" w:rsidP="00542795">
            <w:pPr>
              <w:pStyle w:val="TAC"/>
            </w:pPr>
          </w:p>
        </w:tc>
        <w:tc>
          <w:tcPr>
            <w:tcW w:w="1086" w:type="dxa"/>
          </w:tcPr>
          <w:p w14:paraId="66D859BB" w14:textId="77777777" w:rsidR="00542795" w:rsidRPr="00A1115A" w:rsidRDefault="00542795" w:rsidP="00542795">
            <w:pPr>
              <w:pStyle w:val="TAC"/>
            </w:pPr>
          </w:p>
        </w:tc>
        <w:tc>
          <w:tcPr>
            <w:tcW w:w="972" w:type="dxa"/>
          </w:tcPr>
          <w:p w14:paraId="14F754C5" w14:textId="77777777" w:rsidR="00542795" w:rsidRPr="00A1115A" w:rsidRDefault="00542795" w:rsidP="00542795">
            <w:pPr>
              <w:pStyle w:val="TAC"/>
            </w:pPr>
          </w:p>
        </w:tc>
        <w:tc>
          <w:tcPr>
            <w:tcW w:w="1086" w:type="dxa"/>
          </w:tcPr>
          <w:p w14:paraId="6F7BCA60" w14:textId="77777777" w:rsidR="00542795" w:rsidRPr="00A1115A" w:rsidRDefault="00542795" w:rsidP="00542795">
            <w:pPr>
              <w:pStyle w:val="TAC"/>
            </w:pPr>
          </w:p>
        </w:tc>
        <w:tc>
          <w:tcPr>
            <w:tcW w:w="972" w:type="dxa"/>
          </w:tcPr>
          <w:p w14:paraId="7B0FC9A5"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7B7BA0D"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E6948FB" w14:textId="77777777" w:rsidR="00542795" w:rsidRPr="00A1115A" w:rsidRDefault="00542795" w:rsidP="00542795">
            <w:pPr>
              <w:pStyle w:val="TAC"/>
            </w:pPr>
          </w:p>
        </w:tc>
        <w:tc>
          <w:tcPr>
            <w:tcW w:w="1086" w:type="dxa"/>
          </w:tcPr>
          <w:p w14:paraId="3821B13B" w14:textId="77777777" w:rsidR="00542795" w:rsidRPr="00A1115A" w:rsidRDefault="00542795" w:rsidP="00542795">
            <w:pPr>
              <w:pStyle w:val="TAC"/>
            </w:pPr>
          </w:p>
        </w:tc>
      </w:tr>
      <w:tr w:rsidR="00542795" w:rsidRPr="00A1115A" w14:paraId="1DB0D151" w14:textId="77777777" w:rsidTr="00542795">
        <w:trPr>
          <w:trHeight w:val="187"/>
        </w:trPr>
        <w:tc>
          <w:tcPr>
            <w:tcW w:w="1596" w:type="dxa"/>
          </w:tcPr>
          <w:p w14:paraId="2AF25A04" w14:textId="77777777" w:rsidR="00542795" w:rsidRPr="00A1115A" w:rsidRDefault="00542795" w:rsidP="00542795">
            <w:pPr>
              <w:pStyle w:val="TAC"/>
              <w:rPr>
                <w:lang w:val="en-US" w:eastAsia="zh-CN"/>
              </w:rPr>
            </w:pPr>
            <w:r w:rsidRPr="00A1115A">
              <w:rPr>
                <w:rFonts w:hint="eastAsia"/>
                <w:lang w:val="en-US" w:eastAsia="zh-CN"/>
              </w:rPr>
              <w:t>CA_n3A-n28A</w:t>
            </w:r>
          </w:p>
        </w:tc>
        <w:tc>
          <w:tcPr>
            <w:tcW w:w="972" w:type="dxa"/>
          </w:tcPr>
          <w:p w14:paraId="2E7427FE" w14:textId="77777777" w:rsidR="00542795" w:rsidRPr="00A1115A" w:rsidRDefault="00542795" w:rsidP="00542795">
            <w:pPr>
              <w:pStyle w:val="TAC"/>
            </w:pPr>
          </w:p>
        </w:tc>
        <w:tc>
          <w:tcPr>
            <w:tcW w:w="1086" w:type="dxa"/>
          </w:tcPr>
          <w:p w14:paraId="392EFB43" w14:textId="77777777" w:rsidR="00542795" w:rsidRPr="00A1115A" w:rsidRDefault="00542795" w:rsidP="00542795">
            <w:pPr>
              <w:pStyle w:val="TAC"/>
            </w:pPr>
          </w:p>
        </w:tc>
        <w:tc>
          <w:tcPr>
            <w:tcW w:w="972" w:type="dxa"/>
          </w:tcPr>
          <w:p w14:paraId="5A6A17D3" w14:textId="77777777" w:rsidR="00542795" w:rsidRPr="00A1115A" w:rsidRDefault="00542795" w:rsidP="00542795">
            <w:pPr>
              <w:pStyle w:val="TAC"/>
            </w:pPr>
          </w:p>
        </w:tc>
        <w:tc>
          <w:tcPr>
            <w:tcW w:w="1086" w:type="dxa"/>
          </w:tcPr>
          <w:p w14:paraId="3320D55E" w14:textId="77777777" w:rsidR="00542795" w:rsidRPr="00A1115A" w:rsidRDefault="00542795" w:rsidP="00542795">
            <w:pPr>
              <w:pStyle w:val="TAC"/>
            </w:pPr>
          </w:p>
        </w:tc>
        <w:tc>
          <w:tcPr>
            <w:tcW w:w="972" w:type="dxa"/>
          </w:tcPr>
          <w:p w14:paraId="0DA63737"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3CA0F812"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659A222" w14:textId="77777777" w:rsidR="00542795" w:rsidRPr="00A1115A" w:rsidRDefault="00542795" w:rsidP="00542795">
            <w:pPr>
              <w:pStyle w:val="TAC"/>
            </w:pPr>
          </w:p>
        </w:tc>
        <w:tc>
          <w:tcPr>
            <w:tcW w:w="1086" w:type="dxa"/>
          </w:tcPr>
          <w:p w14:paraId="37ADB2CA" w14:textId="77777777" w:rsidR="00542795" w:rsidRPr="00A1115A" w:rsidRDefault="00542795" w:rsidP="00542795">
            <w:pPr>
              <w:pStyle w:val="TAC"/>
            </w:pPr>
          </w:p>
        </w:tc>
      </w:tr>
      <w:tr w:rsidR="00542795" w:rsidRPr="00A1115A" w14:paraId="6AA75E30" w14:textId="77777777" w:rsidTr="00542795">
        <w:trPr>
          <w:trHeight w:val="187"/>
        </w:trPr>
        <w:tc>
          <w:tcPr>
            <w:tcW w:w="1596" w:type="dxa"/>
          </w:tcPr>
          <w:p w14:paraId="235AD36A" w14:textId="77777777" w:rsidR="00542795" w:rsidRPr="00A1115A" w:rsidRDefault="00542795" w:rsidP="00542795">
            <w:pPr>
              <w:pStyle w:val="TAC"/>
              <w:rPr>
                <w:lang w:val="en-US" w:eastAsia="zh-CN"/>
              </w:rPr>
            </w:pPr>
            <w:r w:rsidRPr="00A1115A">
              <w:rPr>
                <w:rFonts w:hint="eastAsia"/>
                <w:lang w:val="en-US" w:eastAsia="zh-CN"/>
              </w:rPr>
              <w:t>CA_n3-n38A</w:t>
            </w:r>
          </w:p>
        </w:tc>
        <w:tc>
          <w:tcPr>
            <w:tcW w:w="972" w:type="dxa"/>
          </w:tcPr>
          <w:p w14:paraId="6E6D4BD1" w14:textId="77777777" w:rsidR="00542795" w:rsidRPr="00A1115A" w:rsidRDefault="00542795" w:rsidP="00542795">
            <w:pPr>
              <w:pStyle w:val="TAC"/>
            </w:pPr>
          </w:p>
        </w:tc>
        <w:tc>
          <w:tcPr>
            <w:tcW w:w="1086" w:type="dxa"/>
          </w:tcPr>
          <w:p w14:paraId="7202879C" w14:textId="77777777" w:rsidR="00542795" w:rsidRPr="00A1115A" w:rsidRDefault="00542795" w:rsidP="00542795">
            <w:pPr>
              <w:pStyle w:val="TAC"/>
            </w:pPr>
          </w:p>
        </w:tc>
        <w:tc>
          <w:tcPr>
            <w:tcW w:w="972" w:type="dxa"/>
          </w:tcPr>
          <w:p w14:paraId="66196115" w14:textId="77777777" w:rsidR="00542795" w:rsidRPr="00A1115A" w:rsidRDefault="00542795" w:rsidP="00542795">
            <w:pPr>
              <w:pStyle w:val="TAC"/>
            </w:pPr>
          </w:p>
        </w:tc>
        <w:tc>
          <w:tcPr>
            <w:tcW w:w="1086" w:type="dxa"/>
          </w:tcPr>
          <w:p w14:paraId="76AE54BE" w14:textId="77777777" w:rsidR="00542795" w:rsidRPr="00A1115A" w:rsidRDefault="00542795" w:rsidP="00542795">
            <w:pPr>
              <w:pStyle w:val="TAC"/>
            </w:pPr>
          </w:p>
        </w:tc>
        <w:tc>
          <w:tcPr>
            <w:tcW w:w="972" w:type="dxa"/>
          </w:tcPr>
          <w:p w14:paraId="18F5EF5E"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DECA3D2"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6A556B61" w14:textId="77777777" w:rsidR="00542795" w:rsidRPr="00A1115A" w:rsidRDefault="00542795" w:rsidP="00542795">
            <w:pPr>
              <w:pStyle w:val="TAC"/>
            </w:pPr>
          </w:p>
        </w:tc>
        <w:tc>
          <w:tcPr>
            <w:tcW w:w="1086" w:type="dxa"/>
          </w:tcPr>
          <w:p w14:paraId="6A055C00" w14:textId="77777777" w:rsidR="00542795" w:rsidRPr="00A1115A" w:rsidRDefault="00542795" w:rsidP="00542795">
            <w:pPr>
              <w:pStyle w:val="TAC"/>
            </w:pPr>
          </w:p>
        </w:tc>
      </w:tr>
      <w:tr w:rsidR="00542795" w:rsidRPr="00A1115A" w14:paraId="4F620404" w14:textId="77777777" w:rsidTr="00542795">
        <w:trPr>
          <w:trHeight w:val="187"/>
        </w:trPr>
        <w:tc>
          <w:tcPr>
            <w:tcW w:w="1596" w:type="dxa"/>
          </w:tcPr>
          <w:p w14:paraId="31D550BF" w14:textId="77777777" w:rsidR="00542795" w:rsidRPr="00A1115A" w:rsidRDefault="00542795" w:rsidP="00542795">
            <w:pPr>
              <w:pStyle w:val="TAC"/>
              <w:rPr>
                <w:lang w:val="en-US" w:eastAsia="zh-CN"/>
              </w:rPr>
            </w:pPr>
            <w:r w:rsidRPr="00A1115A">
              <w:rPr>
                <w:rFonts w:hint="eastAsia"/>
                <w:lang w:val="en-US" w:eastAsia="zh-CN"/>
              </w:rPr>
              <w:t>CA_n3A-n40A</w:t>
            </w:r>
          </w:p>
        </w:tc>
        <w:tc>
          <w:tcPr>
            <w:tcW w:w="972" w:type="dxa"/>
          </w:tcPr>
          <w:p w14:paraId="5F878C25" w14:textId="77777777" w:rsidR="00542795" w:rsidRPr="00A1115A" w:rsidRDefault="00542795" w:rsidP="00542795">
            <w:pPr>
              <w:pStyle w:val="TAC"/>
            </w:pPr>
          </w:p>
        </w:tc>
        <w:tc>
          <w:tcPr>
            <w:tcW w:w="1086" w:type="dxa"/>
          </w:tcPr>
          <w:p w14:paraId="6E1862B2" w14:textId="77777777" w:rsidR="00542795" w:rsidRPr="00A1115A" w:rsidRDefault="00542795" w:rsidP="00542795">
            <w:pPr>
              <w:pStyle w:val="TAC"/>
            </w:pPr>
          </w:p>
        </w:tc>
        <w:tc>
          <w:tcPr>
            <w:tcW w:w="972" w:type="dxa"/>
          </w:tcPr>
          <w:p w14:paraId="388F3F26" w14:textId="77777777" w:rsidR="00542795" w:rsidRPr="00A1115A" w:rsidRDefault="00542795" w:rsidP="00542795">
            <w:pPr>
              <w:pStyle w:val="TAC"/>
            </w:pPr>
          </w:p>
        </w:tc>
        <w:tc>
          <w:tcPr>
            <w:tcW w:w="1086" w:type="dxa"/>
          </w:tcPr>
          <w:p w14:paraId="6A7671A3" w14:textId="77777777" w:rsidR="00542795" w:rsidRPr="00A1115A" w:rsidRDefault="00542795" w:rsidP="00542795">
            <w:pPr>
              <w:pStyle w:val="TAC"/>
            </w:pPr>
          </w:p>
        </w:tc>
        <w:tc>
          <w:tcPr>
            <w:tcW w:w="972" w:type="dxa"/>
          </w:tcPr>
          <w:p w14:paraId="5CF27C70"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5D9CC90D"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62D9D4EF" w14:textId="77777777" w:rsidR="00542795" w:rsidRPr="00A1115A" w:rsidRDefault="00542795" w:rsidP="00542795">
            <w:pPr>
              <w:pStyle w:val="TAC"/>
            </w:pPr>
          </w:p>
        </w:tc>
        <w:tc>
          <w:tcPr>
            <w:tcW w:w="1086" w:type="dxa"/>
          </w:tcPr>
          <w:p w14:paraId="59CAAD2A" w14:textId="77777777" w:rsidR="00542795" w:rsidRPr="00A1115A" w:rsidRDefault="00542795" w:rsidP="00542795">
            <w:pPr>
              <w:pStyle w:val="TAC"/>
            </w:pPr>
          </w:p>
        </w:tc>
      </w:tr>
      <w:tr w:rsidR="00542795" w:rsidRPr="00A1115A" w14:paraId="34FD1F9E" w14:textId="77777777" w:rsidTr="00542795">
        <w:trPr>
          <w:trHeight w:val="187"/>
        </w:trPr>
        <w:tc>
          <w:tcPr>
            <w:tcW w:w="1596" w:type="dxa"/>
          </w:tcPr>
          <w:p w14:paraId="7E40EC89" w14:textId="77777777" w:rsidR="00542795" w:rsidRPr="00A1115A" w:rsidRDefault="00542795" w:rsidP="00542795">
            <w:pPr>
              <w:pStyle w:val="TAC"/>
            </w:pPr>
            <w:r w:rsidRPr="00A1115A">
              <w:rPr>
                <w:rFonts w:hint="eastAsia"/>
                <w:lang w:val="en-US" w:eastAsia="zh-CN"/>
              </w:rPr>
              <w:t>CA_n3A-n41A</w:t>
            </w:r>
          </w:p>
        </w:tc>
        <w:tc>
          <w:tcPr>
            <w:tcW w:w="972" w:type="dxa"/>
          </w:tcPr>
          <w:p w14:paraId="1BBF30DE" w14:textId="77777777" w:rsidR="00542795" w:rsidRPr="00A1115A" w:rsidRDefault="00542795" w:rsidP="00542795">
            <w:pPr>
              <w:pStyle w:val="TAC"/>
            </w:pPr>
          </w:p>
        </w:tc>
        <w:tc>
          <w:tcPr>
            <w:tcW w:w="1086" w:type="dxa"/>
          </w:tcPr>
          <w:p w14:paraId="10C27A1C" w14:textId="77777777" w:rsidR="00542795" w:rsidRPr="00A1115A" w:rsidRDefault="00542795" w:rsidP="00542795">
            <w:pPr>
              <w:pStyle w:val="TAC"/>
            </w:pPr>
          </w:p>
        </w:tc>
        <w:tc>
          <w:tcPr>
            <w:tcW w:w="972" w:type="dxa"/>
          </w:tcPr>
          <w:p w14:paraId="0FD34643" w14:textId="77777777" w:rsidR="00542795" w:rsidRPr="00A1115A" w:rsidRDefault="00542795" w:rsidP="00542795">
            <w:pPr>
              <w:pStyle w:val="TAC"/>
            </w:pPr>
          </w:p>
        </w:tc>
        <w:tc>
          <w:tcPr>
            <w:tcW w:w="1086" w:type="dxa"/>
          </w:tcPr>
          <w:p w14:paraId="373B33C2" w14:textId="77777777" w:rsidR="00542795" w:rsidRPr="00A1115A" w:rsidRDefault="00542795" w:rsidP="00542795">
            <w:pPr>
              <w:pStyle w:val="TAC"/>
            </w:pPr>
          </w:p>
        </w:tc>
        <w:tc>
          <w:tcPr>
            <w:tcW w:w="972" w:type="dxa"/>
          </w:tcPr>
          <w:p w14:paraId="753D74E3" w14:textId="77777777" w:rsidR="00542795" w:rsidRPr="00A1115A" w:rsidRDefault="00542795" w:rsidP="00542795">
            <w:pPr>
              <w:pStyle w:val="TAC"/>
            </w:pPr>
            <w:r w:rsidRPr="00A1115A">
              <w:rPr>
                <w:rFonts w:hint="eastAsia"/>
                <w:lang w:val="en-US" w:eastAsia="zh-CN"/>
              </w:rPr>
              <w:t>23</w:t>
            </w:r>
          </w:p>
        </w:tc>
        <w:tc>
          <w:tcPr>
            <w:tcW w:w="1086" w:type="dxa"/>
          </w:tcPr>
          <w:p w14:paraId="51BA1962"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6B6C943F" w14:textId="77777777" w:rsidR="00542795" w:rsidRPr="00A1115A" w:rsidRDefault="00542795" w:rsidP="00542795">
            <w:pPr>
              <w:pStyle w:val="TAC"/>
            </w:pPr>
          </w:p>
        </w:tc>
        <w:tc>
          <w:tcPr>
            <w:tcW w:w="1086" w:type="dxa"/>
          </w:tcPr>
          <w:p w14:paraId="3F803850" w14:textId="77777777" w:rsidR="00542795" w:rsidRPr="00A1115A" w:rsidRDefault="00542795" w:rsidP="00542795">
            <w:pPr>
              <w:pStyle w:val="TAC"/>
            </w:pPr>
          </w:p>
        </w:tc>
      </w:tr>
      <w:tr w:rsidR="00542795" w:rsidRPr="00A1115A" w14:paraId="6F625AC8" w14:textId="77777777" w:rsidTr="00542795">
        <w:trPr>
          <w:trHeight w:val="187"/>
        </w:trPr>
        <w:tc>
          <w:tcPr>
            <w:tcW w:w="1596" w:type="dxa"/>
          </w:tcPr>
          <w:p w14:paraId="6DB2BFF8" w14:textId="77777777" w:rsidR="00542795" w:rsidRPr="00A1115A" w:rsidRDefault="00542795" w:rsidP="00542795">
            <w:pPr>
              <w:pStyle w:val="TAC"/>
              <w:rPr>
                <w:lang w:val="en-US"/>
              </w:rPr>
            </w:pPr>
            <w:r w:rsidRPr="00A1115A">
              <w:rPr>
                <w:rFonts w:hint="eastAsia"/>
                <w:lang w:val="en-US" w:eastAsia="zh-CN"/>
              </w:rPr>
              <w:t>CA_n3A-n77A</w:t>
            </w:r>
          </w:p>
        </w:tc>
        <w:tc>
          <w:tcPr>
            <w:tcW w:w="972" w:type="dxa"/>
          </w:tcPr>
          <w:p w14:paraId="7D7B898C" w14:textId="77777777" w:rsidR="00542795" w:rsidRPr="00A1115A" w:rsidRDefault="00542795" w:rsidP="00542795">
            <w:pPr>
              <w:pStyle w:val="TAC"/>
            </w:pPr>
          </w:p>
        </w:tc>
        <w:tc>
          <w:tcPr>
            <w:tcW w:w="1086" w:type="dxa"/>
          </w:tcPr>
          <w:p w14:paraId="0758B4D4" w14:textId="77777777" w:rsidR="00542795" w:rsidRPr="00A1115A" w:rsidRDefault="00542795" w:rsidP="00542795">
            <w:pPr>
              <w:pStyle w:val="TAC"/>
            </w:pPr>
          </w:p>
        </w:tc>
        <w:tc>
          <w:tcPr>
            <w:tcW w:w="972" w:type="dxa"/>
          </w:tcPr>
          <w:p w14:paraId="711DCAF5" w14:textId="77777777" w:rsidR="00542795" w:rsidRPr="00A1115A" w:rsidRDefault="00542795" w:rsidP="00542795">
            <w:pPr>
              <w:pStyle w:val="TAC"/>
            </w:pPr>
          </w:p>
        </w:tc>
        <w:tc>
          <w:tcPr>
            <w:tcW w:w="1086" w:type="dxa"/>
          </w:tcPr>
          <w:p w14:paraId="1EFFFDB6" w14:textId="77777777" w:rsidR="00542795" w:rsidRPr="00A1115A" w:rsidRDefault="00542795" w:rsidP="00542795">
            <w:pPr>
              <w:pStyle w:val="TAC"/>
            </w:pPr>
          </w:p>
        </w:tc>
        <w:tc>
          <w:tcPr>
            <w:tcW w:w="972" w:type="dxa"/>
          </w:tcPr>
          <w:p w14:paraId="5DB4E763"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01DAA9E"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0D272739" w14:textId="77777777" w:rsidR="00542795" w:rsidRPr="00A1115A" w:rsidRDefault="00542795" w:rsidP="00542795">
            <w:pPr>
              <w:pStyle w:val="TAC"/>
            </w:pPr>
          </w:p>
        </w:tc>
        <w:tc>
          <w:tcPr>
            <w:tcW w:w="1086" w:type="dxa"/>
          </w:tcPr>
          <w:p w14:paraId="3218758C" w14:textId="77777777" w:rsidR="00542795" w:rsidRPr="00A1115A" w:rsidRDefault="00542795" w:rsidP="00542795">
            <w:pPr>
              <w:pStyle w:val="TAC"/>
            </w:pPr>
          </w:p>
        </w:tc>
      </w:tr>
      <w:tr w:rsidR="00542795" w:rsidRPr="00A1115A" w14:paraId="60C3A8C8" w14:textId="77777777" w:rsidTr="00542795">
        <w:trPr>
          <w:trHeight w:val="187"/>
        </w:trPr>
        <w:tc>
          <w:tcPr>
            <w:tcW w:w="1596" w:type="dxa"/>
          </w:tcPr>
          <w:p w14:paraId="2B41A0EF" w14:textId="77777777" w:rsidR="00542795" w:rsidRPr="00A1115A" w:rsidRDefault="00542795" w:rsidP="00542795">
            <w:pPr>
              <w:pStyle w:val="TAC"/>
            </w:pPr>
            <w:r w:rsidRPr="00A1115A">
              <w:rPr>
                <w:rFonts w:hint="eastAsia"/>
                <w:lang w:val="en-US"/>
              </w:rPr>
              <w:t>CA_n3A-n78A</w:t>
            </w:r>
          </w:p>
        </w:tc>
        <w:tc>
          <w:tcPr>
            <w:tcW w:w="972" w:type="dxa"/>
          </w:tcPr>
          <w:p w14:paraId="0FC7ACD8" w14:textId="77777777" w:rsidR="00542795" w:rsidRPr="00A1115A" w:rsidRDefault="00542795" w:rsidP="00542795">
            <w:pPr>
              <w:pStyle w:val="TAC"/>
            </w:pPr>
          </w:p>
        </w:tc>
        <w:tc>
          <w:tcPr>
            <w:tcW w:w="1086" w:type="dxa"/>
          </w:tcPr>
          <w:p w14:paraId="7A3EA0E6" w14:textId="77777777" w:rsidR="00542795" w:rsidRPr="00A1115A" w:rsidRDefault="00542795" w:rsidP="00542795">
            <w:pPr>
              <w:pStyle w:val="TAC"/>
            </w:pPr>
          </w:p>
        </w:tc>
        <w:tc>
          <w:tcPr>
            <w:tcW w:w="972" w:type="dxa"/>
          </w:tcPr>
          <w:p w14:paraId="4FAF8DDE" w14:textId="77777777" w:rsidR="00542795" w:rsidRPr="00A1115A" w:rsidRDefault="00542795" w:rsidP="00542795">
            <w:pPr>
              <w:pStyle w:val="TAC"/>
            </w:pPr>
          </w:p>
        </w:tc>
        <w:tc>
          <w:tcPr>
            <w:tcW w:w="1086" w:type="dxa"/>
          </w:tcPr>
          <w:p w14:paraId="1CE2504C" w14:textId="77777777" w:rsidR="00542795" w:rsidRPr="00A1115A" w:rsidRDefault="00542795" w:rsidP="00542795">
            <w:pPr>
              <w:pStyle w:val="TAC"/>
            </w:pPr>
          </w:p>
        </w:tc>
        <w:tc>
          <w:tcPr>
            <w:tcW w:w="972" w:type="dxa"/>
          </w:tcPr>
          <w:p w14:paraId="312F3480" w14:textId="77777777" w:rsidR="00542795" w:rsidRPr="00A1115A" w:rsidRDefault="00542795" w:rsidP="00542795">
            <w:pPr>
              <w:pStyle w:val="TAC"/>
            </w:pPr>
            <w:r w:rsidRPr="00A1115A">
              <w:t>23</w:t>
            </w:r>
          </w:p>
        </w:tc>
        <w:tc>
          <w:tcPr>
            <w:tcW w:w="1086" w:type="dxa"/>
          </w:tcPr>
          <w:p w14:paraId="7AFDD183" w14:textId="77777777" w:rsidR="00542795" w:rsidRPr="00A1115A" w:rsidRDefault="00542795" w:rsidP="00542795">
            <w:pPr>
              <w:pStyle w:val="TAC"/>
            </w:pPr>
            <w:r w:rsidRPr="00A1115A">
              <w:t>+2/-3</w:t>
            </w:r>
            <w:r w:rsidRPr="00A1115A">
              <w:rPr>
                <w:vertAlign w:val="superscript"/>
              </w:rPr>
              <w:t>2</w:t>
            </w:r>
          </w:p>
        </w:tc>
        <w:tc>
          <w:tcPr>
            <w:tcW w:w="973" w:type="dxa"/>
          </w:tcPr>
          <w:p w14:paraId="765B8593" w14:textId="77777777" w:rsidR="00542795" w:rsidRPr="00A1115A" w:rsidRDefault="00542795" w:rsidP="00542795">
            <w:pPr>
              <w:pStyle w:val="TAC"/>
            </w:pPr>
          </w:p>
        </w:tc>
        <w:tc>
          <w:tcPr>
            <w:tcW w:w="1086" w:type="dxa"/>
          </w:tcPr>
          <w:p w14:paraId="30204354" w14:textId="77777777" w:rsidR="00542795" w:rsidRPr="00A1115A" w:rsidRDefault="00542795" w:rsidP="00542795">
            <w:pPr>
              <w:pStyle w:val="TAC"/>
            </w:pPr>
          </w:p>
        </w:tc>
      </w:tr>
      <w:tr w:rsidR="00542795" w:rsidRPr="00A1115A" w14:paraId="504B6CB4" w14:textId="77777777" w:rsidTr="00542795">
        <w:trPr>
          <w:trHeight w:val="187"/>
        </w:trPr>
        <w:tc>
          <w:tcPr>
            <w:tcW w:w="1596" w:type="dxa"/>
          </w:tcPr>
          <w:p w14:paraId="4D2EF47F" w14:textId="77777777" w:rsidR="00542795" w:rsidRPr="00A1115A" w:rsidRDefault="00542795" w:rsidP="00542795">
            <w:pPr>
              <w:pStyle w:val="TAC"/>
              <w:rPr>
                <w:lang w:val="en-US"/>
              </w:rPr>
            </w:pPr>
            <w:r w:rsidRPr="00A1115A">
              <w:rPr>
                <w:rFonts w:hint="eastAsia"/>
                <w:lang w:val="en-US" w:eastAsia="zh-CN"/>
              </w:rPr>
              <w:t>CA_n3A-n79A</w:t>
            </w:r>
          </w:p>
        </w:tc>
        <w:tc>
          <w:tcPr>
            <w:tcW w:w="972" w:type="dxa"/>
          </w:tcPr>
          <w:p w14:paraId="1D667EEF" w14:textId="77777777" w:rsidR="00542795" w:rsidRPr="00A1115A" w:rsidRDefault="00542795" w:rsidP="00542795">
            <w:pPr>
              <w:pStyle w:val="TAC"/>
            </w:pPr>
          </w:p>
        </w:tc>
        <w:tc>
          <w:tcPr>
            <w:tcW w:w="1086" w:type="dxa"/>
          </w:tcPr>
          <w:p w14:paraId="002065A7" w14:textId="77777777" w:rsidR="00542795" w:rsidRPr="00A1115A" w:rsidRDefault="00542795" w:rsidP="00542795">
            <w:pPr>
              <w:pStyle w:val="TAC"/>
            </w:pPr>
          </w:p>
        </w:tc>
        <w:tc>
          <w:tcPr>
            <w:tcW w:w="972" w:type="dxa"/>
          </w:tcPr>
          <w:p w14:paraId="75E86E70" w14:textId="77777777" w:rsidR="00542795" w:rsidRPr="00A1115A" w:rsidRDefault="00542795" w:rsidP="00542795">
            <w:pPr>
              <w:pStyle w:val="TAC"/>
            </w:pPr>
          </w:p>
        </w:tc>
        <w:tc>
          <w:tcPr>
            <w:tcW w:w="1086" w:type="dxa"/>
          </w:tcPr>
          <w:p w14:paraId="70E1B66C" w14:textId="77777777" w:rsidR="00542795" w:rsidRPr="00A1115A" w:rsidRDefault="00542795" w:rsidP="00542795">
            <w:pPr>
              <w:pStyle w:val="TAC"/>
            </w:pPr>
          </w:p>
        </w:tc>
        <w:tc>
          <w:tcPr>
            <w:tcW w:w="972" w:type="dxa"/>
          </w:tcPr>
          <w:p w14:paraId="1E203F81" w14:textId="77777777" w:rsidR="00542795" w:rsidRPr="00A1115A" w:rsidRDefault="00542795" w:rsidP="00542795">
            <w:pPr>
              <w:pStyle w:val="TAC"/>
            </w:pPr>
            <w:r w:rsidRPr="00A1115A">
              <w:rPr>
                <w:rFonts w:hint="eastAsia"/>
                <w:lang w:val="en-US" w:eastAsia="zh-CN"/>
              </w:rPr>
              <w:t>23</w:t>
            </w:r>
          </w:p>
        </w:tc>
        <w:tc>
          <w:tcPr>
            <w:tcW w:w="1086" w:type="dxa"/>
          </w:tcPr>
          <w:p w14:paraId="5630EB7D"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2DC6FA05" w14:textId="77777777" w:rsidR="00542795" w:rsidRPr="00A1115A" w:rsidRDefault="00542795" w:rsidP="00542795">
            <w:pPr>
              <w:pStyle w:val="TAC"/>
            </w:pPr>
          </w:p>
        </w:tc>
        <w:tc>
          <w:tcPr>
            <w:tcW w:w="1086" w:type="dxa"/>
          </w:tcPr>
          <w:p w14:paraId="457262F7" w14:textId="77777777" w:rsidR="00542795" w:rsidRPr="00A1115A" w:rsidRDefault="00542795" w:rsidP="00542795">
            <w:pPr>
              <w:pStyle w:val="TAC"/>
            </w:pPr>
          </w:p>
        </w:tc>
      </w:tr>
      <w:tr w:rsidR="00542795" w:rsidRPr="00A1115A" w14:paraId="16B181D5" w14:textId="77777777" w:rsidTr="00542795">
        <w:trPr>
          <w:trHeight w:val="187"/>
        </w:trPr>
        <w:tc>
          <w:tcPr>
            <w:tcW w:w="1596" w:type="dxa"/>
          </w:tcPr>
          <w:p w14:paraId="78962076" w14:textId="77777777" w:rsidR="00542795" w:rsidRPr="00A1115A" w:rsidRDefault="00542795" w:rsidP="0054279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32683E5D" w14:textId="77777777" w:rsidR="00542795" w:rsidRPr="00A1115A" w:rsidRDefault="00542795" w:rsidP="00542795">
            <w:pPr>
              <w:pStyle w:val="TAC"/>
            </w:pPr>
          </w:p>
        </w:tc>
        <w:tc>
          <w:tcPr>
            <w:tcW w:w="1086" w:type="dxa"/>
          </w:tcPr>
          <w:p w14:paraId="642D340C" w14:textId="77777777" w:rsidR="00542795" w:rsidRPr="00A1115A" w:rsidRDefault="00542795" w:rsidP="00542795">
            <w:pPr>
              <w:pStyle w:val="TAC"/>
            </w:pPr>
          </w:p>
        </w:tc>
        <w:tc>
          <w:tcPr>
            <w:tcW w:w="972" w:type="dxa"/>
          </w:tcPr>
          <w:p w14:paraId="3532AE64" w14:textId="77777777" w:rsidR="00542795" w:rsidRPr="00A1115A" w:rsidRDefault="00542795" w:rsidP="00542795">
            <w:pPr>
              <w:pStyle w:val="TAC"/>
            </w:pPr>
          </w:p>
        </w:tc>
        <w:tc>
          <w:tcPr>
            <w:tcW w:w="1086" w:type="dxa"/>
          </w:tcPr>
          <w:p w14:paraId="7458F9BB" w14:textId="77777777" w:rsidR="00542795" w:rsidRPr="00A1115A" w:rsidRDefault="00542795" w:rsidP="00542795">
            <w:pPr>
              <w:pStyle w:val="TAC"/>
            </w:pPr>
          </w:p>
        </w:tc>
        <w:tc>
          <w:tcPr>
            <w:tcW w:w="972" w:type="dxa"/>
          </w:tcPr>
          <w:p w14:paraId="14717F1C"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61261888"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D87FE90" w14:textId="77777777" w:rsidR="00542795" w:rsidRPr="00A1115A" w:rsidRDefault="00542795" w:rsidP="00542795">
            <w:pPr>
              <w:pStyle w:val="TAC"/>
            </w:pPr>
          </w:p>
        </w:tc>
        <w:tc>
          <w:tcPr>
            <w:tcW w:w="1086" w:type="dxa"/>
          </w:tcPr>
          <w:p w14:paraId="353D9608" w14:textId="77777777" w:rsidR="00542795" w:rsidRPr="00A1115A" w:rsidRDefault="00542795" w:rsidP="00542795">
            <w:pPr>
              <w:pStyle w:val="TAC"/>
            </w:pPr>
          </w:p>
        </w:tc>
      </w:tr>
      <w:tr w:rsidR="00542795" w:rsidRPr="00A1115A" w14:paraId="63B22072" w14:textId="77777777" w:rsidTr="00542795">
        <w:trPr>
          <w:trHeight w:val="187"/>
        </w:trPr>
        <w:tc>
          <w:tcPr>
            <w:tcW w:w="1596" w:type="dxa"/>
          </w:tcPr>
          <w:p w14:paraId="32CE8273" w14:textId="77777777" w:rsidR="00542795" w:rsidRPr="00A1115A" w:rsidRDefault="00542795" w:rsidP="00542795">
            <w:pPr>
              <w:pStyle w:val="TAC"/>
              <w:rPr>
                <w:lang w:val="en-US" w:eastAsia="zh-CN"/>
              </w:rPr>
            </w:pPr>
            <w:r w:rsidRPr="00A1115A">
              <w:rPr>
                <w:rFonts w:cs="Arial" w:hint="eastAsia"/>
                <w:szCs w:val="18"/>
                <w:lang w:val="en-US" w:eastAsia="zh-CN"/>
              </w:rPr>
              <w:t>CA_n5A-n48A</w:t>
            </w:r>
          </w:p>
        </w:tc>
        <w:tc>
          <w:tcPr>
            <w:tcW w:w="972" w:type="dxa"/>
          </w:tcPr>
          <w:p w14:paraId="376F46DA" w14:textId="77777777" w:rsidR="00542795" w:rsidRPr="00A1115A" w:rsidRDefault="00542795" w:rsidP="00542795">
            <w:pPr>
              <w:pStyle w:val="TAC"/>
            </w:pPr>
          </w:p>
        </w:tc>
        <w:tc>
          <w:tcPr>
            <w:tcW w:w="1086" w:type="dxa"/>
          </w:tcPr>
          <w:p w14:paraId="42FDE134" w14:textId="77777777" w:rsidR="00542795" w:rsidRPr="00A1115A" w:rsidRDefault="00542795" w:rsidP="00542795">
            <w:pPr>
              <w:pStyle w:val="TAC"/>
            </w:pPr>
          </w:p>
        </w:tc>
        <w:tc>
          <w:tcPr>
            <w:tcW w:w="972" w:type="dxa"/>
          </w:tcPr>
          <w:p w14:paraId="20B550B9" w14:textId="77777777" w:rsidR="00542795" w:rsidRPr="00A1115A" w:rsidRDefault="00542795" w:rsidP="00542795">
            <w:pPr>
              <w:pStyle w:val="TAC"/>
            </w:pPr>
          </w:p>
        </w:tc>
        <w:tc>
          <w:tcPr>
            <w:tcW w:w="1086" w:type="dxa"/>
          </w:tcPr>
          <w:p w14:paraId="66E691F6" w14:textId="77777777" w:rsidR="00542795" w:rsidRPr="00A1115A" w:rsidRDefault="00542795" w:rsidP="00542795">
            <w:pPr>
              <w:pStyle w:val="TAC"/>
            </w:pPr>
          </w:p>
        </w:tc>
        <w:tc>
          <w:tcPr>
            <w:tcW w:w="972" w:type="dxa"/>
          </w:tcPr>
          <w:p w14:paraId="367A7285"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2881E3A"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AFC5C9B" w14:textId="77777777" w:rsidR="00542795" w:rsidRPr="00A1115A" w:rsidRDefault="00542795" w:rsidP="00542795">
            <w:pPr>
              <w:pStyle w:val="TAC"/>
            </w:pPr>
          </w:p>
        </w:tc>
        <w:tc>
          <w:tcPr>
            <w:tcW w:w="1086" w:type="dxa"/>
          </w:tcPr>
          <w:p w14:paraId="0E796F5E" w14:textId="77777777" w:rsidR="00542795" w:rsidRPr="00A1115A" w:rsidRDefault="00542795" w:rsidP="00542795">
            <w:pPr>
              <w:pStyle w:val="TAC"/>
            </w:pPr>
          </w:p>
        </w:tc>
      </w:tr>
      <w:tr w:rsidR="00542795" w:rsidRPr="00A1115A" w14:paraId="0017A3C7" w14:textId="77777777" w:rsidTr="00542795">
        <w:trPr>
          <w:trHeight w:val="187"/>
        </w:trPr>
        <w:tc>
          <w:tcPr>
            <w:tcW w:w="1596" w:type="dxa"/>
          </w:tcPr>
          <w:p w14:paraId="43939134" w14:textId="77777777" w:rsidR="00542795" w:rsidRPr="00A1115A" w:rsidRDefault="00542795" w:rsidP="00542795">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F363EED" w14:textId="77777777" w:rsidR="00542795" w:rsidRPr="00A1115A" w:rsidRDefault="00542795" w:rsidP="00542795">
            <w:pPr>
              <w:pStyle w:val="TAC"/>
            </w:pPr>
          </w:p>
        </w:tc>
        <w:tc>
          <w:tcPr>
            <w:tcW w:w="1086" w:type="dxa"/>
          </w:tcPr>
          <w:p w14:paraId="2F18C511" w14:textId="77777777" w:rsidR="00542795" w:rsidRPr="00A1115A" w:rsidRDefault="00542795" w:rsidP="00542795">
            <w:pPr>
              <w:pStyle w:val="TAC"/>
            </w:pPr>
          </w:p>
        </w:tc>
        <w:tc>
          <w:tcPr>
            <w:tcW w:w="972" w:type="dxa"/>
          </w:tcPr>
          <w:p w14:paraId="644CF524" w14:textId="77777777" w:rsidR="00542795" w:rsidRPr="00A1115A" w:rsidRDefault="00542795" w:rsidP="00542795">
            <w:pPr>
              <w:pStyle w:val="TAC"/>
            </w:pPr>
          </w:p>
        </w:tc>
        <w:tc>
          <w:tcPr>
            <w:tcW w:w="1086" w:type="dxa"/>
          </w:tcPr>
          <w:p w14:paraId="7765495B" w14:textId="77777777" w:rsidR="00542795" w:rsidRPr="00A1115A" w:rsidRDefault="00542795" w:rsidP="00542795">
            <w:pPr>
              <w:pStyle w:val="TAC"/>
            </w:pPr>
          </w:p>
        </w:tc>
        <w:tc>
          <w:tcPr>
            <w:tcW w:w="972" w:type="dxa"/>
          </w:tcPr>
          <w:p w14:paraId="03BC1BC0"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6281599B"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17578CBE" w14:textId="77777777" w:rsidR="00542795" w:rsidRPr="00A1115A" w:rsidRDefault="00542795" w:rsidP="00542795">
            <w:pPr>
              <w:pStyle w:val="TAC"/>
            </w:pPr>
          </w:p>
        </w:tc>
        <w:tc>
          <w:tcPr>
            <w:tcW w:w="1086" w:type="dxa"/>
          </w:tcPr>
          <w:p w14:paraId="14BF0B0D" w14:textId="77777777" w:rsidR="00542795" w:rsidRPr="00A1115A" w:rsidRDefault="00542795" w:rsidP="00542795">
            <w:pPr>
              <w:pStyle w:val="TAC"/>
            </w:pPr>
          </w:p>
        </w:tc>
      </w:tr>
      <w:tr w:rsidR="00542795" w:rsidRPr="00A1115A" w14:paraId="52D78ACC" w14:textId="77777777" w:rsidTr="00542795">
        <w:trPr>
          <w:trHeight w:val="187"/>
        </w:trPr>
        <w:tc>
          <w:tcPr>
            <w:tcW w:w="1596" w:type="dxa"/>
          </w:tcPr>
          <w:p w14:paraId="25F2C9A9" w14:textId="77777777" w:rsidR="00542795" w:rsidRPr="00A1115A" w:rsidRDefault="00542795" w:rsidP="00542795">
            <w:pPr>
              <w:pStyle w:val="TAC"/>
              <w:rPr>
                <w:lang w:val="en-US" w:eastAsia="zh-CN"/>
              </w:rPr>
            </w:pPr>
            <w:r w:rsidRPr="00A1115A">
              <w:rPr>
                <w:rFonts w:hint="eastAsia"/>
                <w:lang w:val="en-US" w:eastAsia="zh-CN"/>
              </w:rPr>
              <w:t>CA_n5A-n77A</w:t>
            </w:r>
          </w:p>
        </w:tc>
        <w:tc>
          <w:tcPr>
            <w:tcW w:w="972" w:type="dxa"/>
          </w:tcPr>
          <w:p w14:paraId="6E2F0CFE" w14:textId="77777777" w:rsidR="00542795" w:rsidRPr="00A1115A" w:rsidRDefault="00542795" w:rsidP="00542795">
            <w:pPr>
              <w:pStyle w:val="TAC"/>
            </w:pPr>
          </w:p>
        </w:tc>
        <w:tc>
          <w:tcPr>
            <w:tcW w:w="1086" w:type="dxa"/>
          </w:tcPr>
          <w:p w14:paraId="1E126762" w14:textId="77777777" w:rsidR="00542795" w:rsidRPr="00A1115A" w:rsidRDefault="00542795" w:rsidP="00542795">
            <w:pPr>
              <w:pStyle w:val="TAC"/>
            </w:pPr>
          </w:p>
        </w:tc>
        <w:tc>
          <w:tcPr>
            <w:tcW w:w="972" w:type="dxa"/>
          </w:tcPr>
          <w:p w14:paraId="4314DEDD" w14:textId="77777777" w:rsidR="00542795" w:rsidRPr="00A1115A" w:rsidRDefault="00542795" w:rsidP="00542795">
            <w:pPr>
              <w:pStyle w:val="TAC"/>
            </w:pPr>
          </w:p>
        </w:tc>
        <w:tc>
          <w:tcPr>
            <w:tcW w:w="1086" w:type="dxa"/>
          </w:tcPr>
          <w:p w14:paraId="12B689F9" w14:textId="77777777" w:rsidR="00542795" w:rsidRPr="00A1115A" w:rsidRDefault="00542795" w:rsidP="00542795">
            <w:pPr>
              <w:pStyle w:val="TAC"/>
            </w:pPr>
          </w:p>
        </w:tc>
        <w:tc>
          <w:tcPr>
            <w:tcW w:w="972" w:type="dxa"/>
          </w:tcPr>
          <w:p w14:paraId="7FD7C615"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3D70F6A"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C770BAE" w14:textId="77777777" w:rsidR="00542795" w:rsidRPr="00A1115A" w:rsidRDefault="00542795" w:rsidP="00542795">
            <w:pPr>
              <w:pStyle w:val="TAC"/>
            </w:pPr>
          </w:p>
        </w:tc>
        <w:tc>
          <w:tcPr>
            <w:tcW w:w="1086" w:type="dxa"/>
          </w:tcPr>
          <w:p w14:paraId="3E07F890" w14:textId="77777777" w:rsidR="00542795" w:rsidRPr="00A1115A" w:rsidRDefault="00542795" w:rsidP="00542795">
            <w:pPr>
              <w:pStyle w:val="TAC"/>
            </w:pPr>
          </w:p>
        </w:tc>
      </w:tr>
      <w:tr w:rsidR="00542795" w:rsidRPr="00A1115A" w14:paraId="638A9E4E" w14:textId="77777777" w:rsidTr="00542795">
        <w:trPr>
          <w:trHeight w:val="187"/>
        </w:trPr>
        <w:tc>
          <w:tcPr>
            <w:tcW w:w="1596" w:type="dxa"/>
          </w:tcPr>
          <w:p w14:paraId="31F48FD3" w14:textId="77777777" w:rsidR="00542795" w:rsidRPr="00A1115A" w:rsidRDefault="00542795" w:rsidP="00542795">
            <w:pPr>
              <w:pStyle w:val="TAC"/>
              <w:rPr>
                <w:lang w:val="en-US"/>
              </w:rPr>
            </w:pPr>
            <w:r w:rsidRPr="00A1115A">
              <w:rPr>
                <w:rFonts w:hint="eastAsia"/>
                <w:lang w:val="en-US" w:eastAsia="zh-CN"/>
              </w:rPr>
              <w:t>CA_n5A-n78A</w:t>
            </w:r>
          </w:p>
        </w:tc>
        <w:tc>
          <w:tcPr>
            <w:tcW w:w="972" w:type="dxa"/>
          </w:tcPr>
          <w:p w14:paraId="0E3E51B8" w14:textId="77777777" w:rsidR="00542795" w:rsidRPr="00A1115A" w:rsidRDefault="00542795" w:rsidP="00542795">
            <w:pPr>
              <w:pStyle w:val="TAC"/>
            </w:pPr>
          </w:p>
        </w:tc>
        <w:tc>
          <w:tcPr>
            <w:tcW w:w="1086" w:type="dxa"/>
          </w:tcPr>
          <w:p w14:paraId="07D1BEF0" w14:textId="77777777" w:rsidR="00542795" w:rsidRPr="00A1115A" w:rsidRDefault="00542795" w:rsidP="00542795">
            <w:pPr>
              <w:pStyle w:val="TAC"/>
            </w:pPr>
          </w:p>
        </w:tc>
        <w:tc>
          <w:tcPr>
            <w:tcW w:w="972" w:type="dxa"/>
          </w:tcPr>
          <w:p w14:paraId="1496AE6B" w14:textId="77777777" w:rsidR="00542795" w:rsidRPr="00A1115A" w:rsidRDefault="00542795" w:rsidP="00542795">
            <w:pPr>
              <w:pStyle w:val="TAC"/>
            </w:pPr>
          </w:p>
        </w:tc>
        <w:tc>
          <w:tcPr>
            <w:tcW w:w="1086" w:type="dxa"/>
          </w:tcPr>
          <w:p w14:paraId="73ADFF4E" w14:textId="77777777" w:rsidR="00542795" w:rsidRPr="00A1115A" w:rsidRDefault="00542795" w:rsidP="00542795">
            <w:pPr>
              <w:pStyle w:val="TAC"/>
            </w:pPr>
          </w:p>
        </w:tc>
        <w:tc>
          <w:tcPr>
            <w:tcW w:w="972" w:type="dxa"/>
          </w:tcPr>
          <w:p w14:paraId="75285BA1" w14:textId="77777777" w:rsidR="00542795" w:rsidRPr="00A1115A" w:rsidRDefault="00542795" w:rsidP="00542795">
            <w:pPr>
              <w:pStyle w:val="TAC"/>
            </w:pPr>
            <w:r w:rsidRPr="00A1115A">
              <w:rPr>
                <w:rFonts w:hint="eastAsia"/>
                <w:lang w:val="en-US" w:eastAsia="zh-CN"/>
              </w:rPr>
              <w:t>23</w:t>
            </w:r>
          </w:p>
        </w:tc>
        <w:tc>
          <w:tcPr>
            <w:tcW w:w="1086" w:type="dxa"/>
          </w:tcPr>
          <w:p w14:paraId="285018EA"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23D8925D" w14:textId="77777777" w:rsidR="00542795" w:rsidRPr="00A1115A" w:rsidRDefault="00542795" w:rsidP="00542795">
            <w:pPr>
              <w:pStyle w:val="TAC"/>
            </w:pPr>
          </w:p>
        </w:tc>
        <w:tc>
          <w:tcPr>
            <w:tcW w:w="1086" w:type="dxa"/>
          </w:tcPr>
          <w:p w14:paraId="4673CCF5" w14:textId="77777777" w:rsidR="00542795" w:rsidRPr="00A1115A" w:rsidRDefault="00542795" w:rsidP="00542795">
            <w:pPr>
              <w:pStyle w:val="TAC"/>
            </w:pPr>
          </w:p>
        </w:tc>
      </w:tr>
      <w:tr w:rsidR="00542795" w:rsidRPr="00A1115A" w14:paraId="2959D328" w14:textId="77777777" w:rsidTr="00542795">
        <w:trPr>
          <w:trHeight w:val="187"/>
        </w:trPr>
        <w:tc>
          <w:tcPr>
            <w:tcW w:w="1596" w:type="dxa"/>
          </w:tcPr>
          <w:p w14:paraId="57E8053B" w14:textId="77777777" w:rsidR="00542795" w:rsidRPr="00A1115A" w:rsidRDefault="00542795" w:rsidP="00542795">
            <w:pPr>
              <w:pStyle w:val="TAC"/>
              <w:rPr>
                <w:lang w:val="en-US"/>
              </w:rPr>
            </w:pPr>
            <w:r w:rsidRPr="00A1115A">
              <w:rPr>
                <w:rFonts w:hint="eastAsia"/>
                <w:lang w:val="en-US" w:eastAsia="zh-CN"/>
              </w:rPr>
              <w:t>CA_n5A-n79A</w:t>
            </w:r>
          </w:p>
        </w:tc>
        <w:tc>
          <w:tcPr>
            <w:tcW w:w="972" w:type="dxa"/>
          </w:tcPr>
          <w:p w14:paraId="7B1D7BAD" w14:textId="77777777" w:rsidR="00542795" w:rsidRPr="00A1115A" w:rsidRDefault="00542795" w:rsidP="00542795">
            <w:pPr>
              <w:pStyle w:val="TAC"/>
            </w:pPr>
          </w:p>
        </w:tc>
        <w:tc>
          <w:tcPr>
            <w:tcW w:w="1086" w:type="dxa"/>
          </w:tcPr>
          <w:p w14:paraId="351E947C" w14:textId="77777777" w:rsidR="00542795" w:rsidRPr="00A1115A" w:rsidRDefault="00542795" w:rsidP="00542795">
            <w:pPr>
              <w:pStyle w:val="TAC"/>
            </w:pPr>
          </w:p>
        </w:tc>
        <w:tc>
          <w:tcPr>
            <w:tcW w:w="972" w:type="dxa"/>
          </w:tcPr>
          <w:p w14:paraId="71331D9B" w14:textId="77777777" w:rsidR="00542795" w:rsidRPr="00A1115A" w:rsidRDefault="00542795" w:rsidP="00542795">
            <w:pPr>
              <w:pStyle w:val="TAC"/>
            </w:pPr>
          </w:p>
        </w:tc>
        <w:tc>
          <w:tcPr>
            <w:tcW w:w="1086" w:type="dxa"/>
          </w:tcPr>
          <w:p w14:paraId="5103A4DD" w14:textId="77777777" w:rsidR="00542795" w:rsidRPr="00A1115A" w:rsidRDefault="00542795" w:rsidP="00542795">
            <w:pPr>
              <w:pStyle w:val="TAC"/>
            </w:pPr>
          </w:p>
        </w:tc>
        <w:tc>
          <w:tcPr>
            <w:tcW w:w="972" w:type="dxa"/>
          </w:tcPr>
          <w:p w14:paraId="13D89F4F" w14:textId="77777777" w:rsidR="00542795" w:rsidRPr="00A1115A" w:rsidRDefault="00542795" w:rsidP="00542795">
            <w:pPr>
              <w:pStyle w:val="TAC"/>
            </w:pPr>
            <w:r w:rsidRPr="00A1115A">
              <w:rPr>
                <w:rFonts w:hint="eastAsia"/>
                <w:lang w:val="en-US" w:eastAsia="zh-CN"/>
              </w:rPr>
              <w:t>23</w:t>
            </w:r>
          </w:p>
        </w:tc>
        <w:tc>
          <w:tcPr>
            <w:tcW w:w="1086" w:type="dxa"/>
          </w:tcPr>
          <w:p w14:paraId="78645830"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3C981602" w14:textId="77777777" w:rsidR="00542795" w:rsidRPr="00A1115A" w:rsidRDefault="00542795" w:rsidP="00542795">
            <w:pPr>
              <w:pStyle w:val="TAC"/>
            </w:pPr>
          </w:p>
        </w:tc>
        <w:tc>
          <w:tcPr>
            <w:tcW w:w="1086" w:type="dxa"/>
          </w:tcPr>
          <w:p w14:paraId="31912C36" w14:textId="77777777" w:rsidR="00542795" w:rsidRPr="00A1115A" w:rsidRDefault="00542795" w:rsidP="00542795">
            <w:pPr>
              <w:pStyle w:val="TAC"/>
            </w:pPr>
          </w:p>
        </w:tc>
      </w:tr>
      <w:tr w:rsidR="00542795" w:rsidRPr="00A1115A" w14:paraId="2130CFAC" w14:textId="77777777" w:rsidTr="00542795">
        <w:trPr>
          <w:trHeight w:val="187"/>
        </w:trPr>
        <w:tc>
          <w:tcPr>
            <w:tcW w:w="1596" w:type="dxa"/>
          </w:tcPr>
          <w:p w14:paraId="76068091" w14:textId="77777777" w:rsidR="00542795" w:rsidRPr="00A1115A" w:rsidRDefault="00542795" w:rsidP="0054279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27F2F1D" w14:textId="77777777" w:rsidR="00542795" w:rsidRPr="00A1115A" w:rsidRDefault="00542795" w:rsidP="00542795">
            <w:pPr>
              <w:pStyle w:val="TAC"/>
            </w:pPr>
          </w:p>
        </w:tc>
        <w:tc>
          <w:tcPr>
            <w:tcW w:w="1086" w:type="dxa"/>
          </w:tcPr>
          <w:p w14:paraId="143F4FDE" w14:textId="77777777" w:rsidR="00542795" w:rsidRPr="00A1115A" w:rsidRDefault="00542795" w:rsidP="00542795">
            <w:pPr>
              <w:pStyle w:val="TAC"/>
            </w:pPr>
          </w:p>
        </w:tc>
        <w:tc>
          <w:tcPr>
            <w:tcW w:w="972" w:type="dxa"/>
          </w:tcPr>
          <w:p w14:paraId="5BE7B384" w14:textId="77777777" w:rsidR="00542795" w:rsidRPr="00A1115A" w:rsidRDefault="00542795" w:rsidP="00542795">
            <w:pPr>
              <w:pStyle w:val="TAC"/>
            </w:pPr>
          </w:p>
        </w:tc>
        <w:tc>
          <w:tcPr>
            <w:tcW w:w="1086" w:type="dxa"/>
          </w:tcPr>
          <w:p w14:paraId="62DEADCF" w14:textId="77777777" w:rsidR="00542795" w:rsidRPr="00A1115A" w:rsidRDefault="00542795" w:rsidP="00542795">
            <w:pPr>
              <w:pStyle w:val="TAC"/>
            </w:pPr>
          </w:p>
        </w:tc>
        <w:tc>
          <w:tcPr>
            <w:tcW w:w="972" w:type="dxa"/>
          </w:tcPr>
          <w:p w14:paraId="13BEDCC2"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C27A9F0"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8AF1D27" w14:textId="77777777" w:rsidR="00542795" w:rsidRPr="00A1115A" w:rsidRDefault="00542795" w:rsidP="00542795">
            <w:pPr>
              <w:pStyle w:val="TAC"/>
            </w:pPr>
          </w:p>
        </w:tc>
        <w:tc>
          <w:tcPr>
            <w:tcW w:w="1086" w:type="dxa"/>
          </w:tcPr>
          <w:p w14:paraId="30FE2727" w14:textId="77777777" w:rsidR="00542795" w:rsidRPr="00A1115A" w:rsidRDefault="00542795" w:rsidP="00542795">
            <w:pPr>
              <w:pStyle w:val="TAC"/>
            </w:pPr>
          </w:p>
        </w:tc>
      </w:tr>
      <w:tr w:rsidR="00542795" w:rsidRPr="00A1115A" w14:paraId="1D7FC759" w14:textId="77777777" w:rsidTr="00542795">
        <w:trPr>
          <w:trHeight w:val="187"/>
        </w:trPr>
        <w:tc>
          <w:tcPr>
            <w:tcW w:w="1596" w:type="dxa"/>
          </w:tcPr>
          <w:p w14:paraId="689BBE6B" w14:textId="77777777" w:rsidR="00542795" w:rsidRPr="00A1115A" w:rsidRDefault="00542795" w:rsidP="00542795">
            <w:pPr>
              <w:pStyle w:val="TAC"/>
              <w:rPr>
                <w:lang w:val="en-US" w:eastAsia="zh-CN"/>
              </w:rPr>
            </w:pPr>
            <w:r w:rsidRPr="00A1115A">
              <w:rPr>
                <w:rFonts w:hint="eastAsia"/>
                <w:lang w:val="en-US" w:eastAsia="zh-CN"/>
              </w:rPr>
              <w:t>CA_n7A-n28A</w:t>
            </w:r>
          </w:p>
        </w:tc>
        <w:tc>
          <w:tcPr>
            <w:tcW w:w="972" w:type="dxa"/>
          </w:tcPr>
          <w:p w14:paraId="39E4ECE8" w14:textId="77777777" w:rsidR="00542795" w:rsidRPr="00A1115A" w:rsidRDefault="00542795" w:rsidP="00542795">
            <w:pPr>
              <w:pStyle w:val="TAC"/>
            </w:pPr>
          </w:p>
        </w:tc>
        <w:tc>
          <w:tcPr>
            <w:tcW w:w="1086" w:type="dxa"/>
          </w:tcPr>
          <w:p w14:paraId="1E61588D" w14:textId="77777777" w:rsidR="00542795" w:rsidRPr="00A1115A" w:rsidRDefault="00542795" w:rsidP="00542795">
            <w:pPr>
              <w:pStyle w:val="TAC"/>
            </w:pPr>
          </w:p>
        </w:tc>
        <w:tc>
          <w:tcPr>
            <w:tcW w:w="972" w:type="dxa"/>
          </w:tcPr>
          <w:p w14:paraId="178ECBA7" w14:textId="77777777" w:rsidR="00542795" w:rsidRPr="00A1115A" w:rsidRDefault="00542795" w:rsidP="00542795">
            <w:pPr>
              <w:pStyle w:val="TAC"/>
            </w:pPr>
          </w:p>
        </w:tc>
        <w:tc>
          <w:tcPr>
            <w:tcW w:w="1086" w:type="dxa"/>
          </w:tcPr>
          <w:p w14:paraId="5C278282" w14:textId="77777777" w:rsidR="00542795" w:rsidRPr="00A1115A" w:rsidRDefault="00542795" w:rsidP="00542795">
            <w:pPr>
              <w:pStyle w:val="TAC"/>
            </w:pPr>
          </w:p>
        </w:tc>
        <w:tc>
          <w:tcPr>
            <w:tcW w:w="972" w:type="dxa"/>
          </w:tcPr>
          <w:p w14:paraId="72C6A1F2"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93FB042"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2B59AAD2" w14:textId="77777777" w:rsidR="00542795" w:rsidRPr="00A1115A" w:rsidRDefault="00542795" w:rsidP="00542795">
            <w:pPr>
              <w:pStyle w:val="TAC"/>
            </w:pPr>
          </w:p>
        </w:tc>
        <w:tc>
          <w:tcPr>
            <w:tcW w:w="1086" w:type="dxa"/>
          </w:tcPr>
          <w:p w14:paraId="29FB01C6" w14:textId="77777777" w:rsidR="00542795" w:rsidRPr="00A1115A" w:rsidRDefault="00542795" w:rsidP="00542795">
            <w:pPr>
              <w:pStyle w:val="TAC"/>
            </w:pPr>
          </w:p>
        </w:tc>
      </w:tr>
      <w:tr w:rsidR="00542795" w:rsidRPr="00A1115A" w14:paraId="46E70C64" w14:textId="77777777" w:rsidTr="00542795">
        <w:trPr>
          <w:trHeight w:val="187"/>
        </w:trPr>
        <w:tc>
          <w:tcPr>
            <w:tcW w:w="1596" w:type="dxa"/>
          </w:tcPr>
          <w:p w14:paraId="4A0F6092" w14:textId="77777777" w:rsidR="00542795" w:rsidRPr="00A1115A" w:rsidRDefault="00542795" w:rsidP="00542795">
            <w:pPr>
              <w:pStyle w:val="TAC"/>
              <w:rPr>
                <w:lang w:val="en-US" w:eastAsia="zh-CN"/>
              </w:rPr>
            </w:pPr>
            <w:r w:rsidRPr="00A1115A">
              <w:rPr>
                <w:rFonts w:hint="eastAsia"/>
                <w:lang w:val="en-US" w:eastAsia="zh-CN"/>
              </w:rPr>
              <w:t>CA_n7A-n66A</w:t>
            </w:r>
          </w:p>
        </w:tc>
        <w:tc>
          <w:tcPr>
            <w:tcW w:w="972" w:type="dxa"/>
          </w:tcPr>
          <w:p w14:paraId="4AF8A691" w14:textId="77777777" w:rsidR="00542795" w:rsidRPr="00A1115A" w:rsidRDefault="00542795" w:rsidP="00542795">
            <w:pPr>
              <w:pStyle w:val="TAC"/>
            </w:pPr>
          </w:p>
        </w:tc>
        <w:tc>
          <w:tcPr>
            <w:tcW w:w="1086" w:type="dxa"/>
          </w:tcPr>
          <w:p w14:paraId="401AE73C" w14:textId="77777777" w:rsidR="00542795" w:rsidRPr="00A1115A" w:rsidRDefault="00542795" w:rsidP="00542795">
            <w:pPr>
              <w:pStyle w:val="TAC"/>
            </w:pPr>
          </w:p>
        </w:tc>
        <w:tc>
          <w:tcPr>
            <w:tcW w:w="972" w:type="dxa"/>
          </w:tcPr>
          <w:p w14:paraId="6325CB7A" w14:textId="77777777" w:rsidR="00542795" w:rsidRPr="00A1115A" w:rsidRDefault="00542795" w:rsidP="00542795">
            <w:pPr>
              <w:pStyle w:val="TAC"/>
            </w:pPr>
          </w:p>
        </w:tc>
        <w:tc>
          <w:tcPr>
            <w:tcW w:w="1086" w:type="dxa"/>
          </w:tcPr>
          <w:p w14:paraId="3BFBE9A0" w14:textId="77777777" w:rsidR="00542795" w:rsidRPr="00A1115A" w:rsidRDefault="00542795" w:rsidP="00542795">
            <w:pPr>
              <w:pStyle w:val="TAC"/>
            </w:pPr>
          </w:p>
        </w:tc>
        <w:tc>
          <w:tcPr>
            <w:tcW w:w="972" w:type="dxa"/>
          </w:tcPr>
          <w:p w14:paraId="4A3E84F4"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5B7F58B5"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F7B1050" w14:textId="77777777" w:rsidR="00542795" w:rsidRPr="00A1115A" w:rsidRDefault="00542795" w:rsidP="00542795">
            <w:pPr>
              <w:pStyle w:val="TAC"/>
            </w:pPr>
          </w:p>
        </w:tc>
        <w:tc>
          <w:tcPr>
            <w:tcW w:w="1086" w:type="dxa"/>
          </w:tcPr>
          <w:p w14:paraId="6F2DB0DD" w14:textId="77777777" w:rsidR="00542795" w:rsidRPr="00A1115A" w:rsidRDefault="00542795" w:rsidP="00542795">
            <w:pPr>
              <w:pStyle w:val="TAC"/>
            </w:pPr>
          </w:p>
        </w:tc>
      </w:tr>
      <w:tr w:rsidR="00542795" w:rsidRPr="00A1115A" w14:paraId="139EFEE0" w14:textId="77777777" w:rsidTr="00542795">
        <w:trPr>
          <w:trHeight w:val="187"/>
        </w:trPr>
        <w:tc>
          <w:tcPr>
            <w:tcW w:w="1596" w:type="dxa"/>
          </w:tcPr>
          <w:p w14:paraId="28D326C8" w14:textId="77777777" w:rsidR="00542795" w:rsidRPr="00A1115A" w:rsidRDefault="00542795" w:rsidP="00542795">
            <w:pPr>
              <w:pStyle w:val="TAC"/>
              <w:rPr>
                <w:lang w:val="en-US" w:eastAsia="zh-CN"/>
              </w:rPr>
            </w:pPr>
            <w:r w:rsidRPr="00A1115A">
              <w:rPr>
                <w:rFonts w:hint="eastAsia"/>
                <w:lang w:val="en-US" w:eastAsia="zh-CN"/>
              </w:rPr>
              <w:t>CA_n7A-n78A</w:t>
            </w:r>
          </w:p>
        </w:tc>
        <w:tc>
          <w:tcPr>
            <w:tcW w:w="972" w:type="dxa"/>
          </w:tcPr>
          <w:p w14:paraId="478380F3" w14:textId="77777777" w:rsidR="00542795" w:rsidRPr="00A1115A" w:rsidRDefault="00542795" w:rsidP="00542795">
            <w:pPr>
              <w:pStyle w:val="TAC"/>
            </w:pPr>
          </w:p>
        </w:tc>
        <w:tc>
          <w:tcPr>
            <w:tcW w:w="1086" w:type="dxa"/>
          </w:tcPr>
          <w:p w14:paraId="1AF6D042" w14:textId="77777777" w:rsidR="00542795" w:rsidRPr="00A1115A" w:rsidRDefault="00542795" w:rsidP="00542795">
            <w:pPr>
              <w:pStyle w:val="TAC"/>
            </w:pPr>
          </w:p>
        </w:tc>
        <w:tc>
          <w:tcPr>
            <w:tcW w:w="972" w:type="dxa"/>
          </w:tcPr>
          <w:p w14:paraId="09A02FA0" w14:textId="77777777" w:rsidR="00542795" w:rsidRPr="00A1115A" w:rsidRDefault="00542795" w:rsidP="00542795">
            <w:pPr>
              <w:pStyle w:val="TAC"/>
            </w:pPr>
          </w:p>
        </w:tc>
        <w:tc>
          <w:tcPr>
            <w:tcW w:w="1086" w:type="dxa"/>
          </w:tcPr>
          <w:p w14:paraId="614FB0B7" w14:textId="77777777" w:rsidR="00542795" w:rsidRPr="00A1115A" w:rsidRDefault="00542795" w:rsidP="00542795">
            <w:pPr>
              <w:pStyle w:val="TAC"/>
            </w:pPr>
          </w:p>
        </w:tc>
        <w:tc>
          <w:tcPr>
            <w:tcW w:w="972" w:type="dxa"/>
          </w:tcPr>
          <w:p w14:paraId="493B4109"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13AC6F9"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6EFE39F" w14:textId="77777777" w:rsidR="00542795" w:rsidRPr="00A1115A" w:rsidRDefault="00542795" w:rsidP="00542795">
            <w:pPr>
              <w:pStyle w:val="TAC"/>
            </w:pPr>
          </w:p>
        </w:tc>
        <w:tc>
          <w:tcPr>
            <w:tcW w:w="1086" w:type="dxa"/>
          </w:tcPr>
          <w:p w14:paraId="7BFC2832" w14:textId="77777777" w:rsidR="00542795" w:rsidRPr="00A1115A" w:rsidRDefault="00542795" w:rsidP="00542795">
            <w:pPr>
              <w:pStyle w:val="TAC"/>
            </w:pPr>
          </w:p>
        </w:tc>
      </w:tr>
      <w:tr w:rsidR="00542795" w:rsidRPr="00A1115A" w14:paraId="29852941" w14:textId="77777777" w:rsidTr="00542795">
        <w:trPr>
          <w:trHeight w:val="187"/>
        </w:trPr>
        <w:tc>
          <w:tcPr>
            <w:tcW w:w="1596" w:type="dxa"/>
          </w:tcPr>
          <w:p w14:paraId="55A4A2D4" w14:textId="77777777" w:rsidR="00542795" w:rsidRPr="00A1115A" w:rsidRDefault="00542795" w:rsidP="00542795">
            <w:pPr>
              <w:pStyle w:val="TAC"/>
              <w:rPr>
                <w:lang w:val="en-US" w:eastAsia="zh-CN"/>
              </w:rPr>
            </w:pPr>
            <w:r w:rsidRPr="00A1115A">
              <w:rPr>
                <w:rFonts w:hint="eastAsia"/>
                <w:lang w:val="en-US" w:eastAsia="zh-CN"/>
              </w:rPr>
              <w:t>CA_n8A-n39A</w:t>
            </w:r>
          </w:p>
        </w:tc>
        <w:tc>
          <w:tcPr>
            <w:tcW w:w="972" w:type="dxa"/>
          </w:tcPr>
          <w:p w14:paraId="2807757C" w14:textId="77777777" w:rsidR="00542795" w:rsidRPr="00A1115A" w:rsidRDefault="00542795" w:rsidP="00542795">
            <w:pPr>
              <w:pStyle w:val="TAC"/>
            </w:pPr>
          </w:p>
        </w:tc>
        <w:tc>
          <w:tcPr>
            <w:tcW w:w="1086" w:type="dxa"/>
          </w:tcPr>
          <w:p w14:paraId="4132E10D" w14:textId="77777777" w:rsidR="00542795" w:rsidRPr="00A1115A" w:rsidRDefault="00542795" w:rsidP="00542795">
            <w:pPr>
              <w:pStyle w:val="TAC"/>
            </w:pPr>
          </w:p>
        </w:tc>
        <w:tc>
          <w:tcPr>
            <w:tcW w:w="972" w:type="dxa"/>
          </w:tcPr>
          <w:p w14:paraId="57F082BE" w14:textId="77777777" w:rsidR="00542795" w:rsidRPr="00A1115A" w:rsidRDefault="00542795" w:rsidP="00542795">
            <w:pPr>
              <w:pStyle w:val="TAC"/>
            </w:pPr>
          </w:p>
        </w:tc>
        <w:tc>
          <w:tcPr>
            <w:tcW w:w="1086" w:type="dxa"/>
          </w:tcPr>
          <w:p w14:paraId="40D496C1" w14:textId="77777777" w:rsidR="00542795" w:rsidRPr="00A1115A" w:rsidRDefault="00542795" w:rsidP="00542795">
            <w:pPr>
              <w:pStyle w:val="TAC"/>
            </w:pPr>
          </w:p>
        </w:tc>
        <w:tc>
          <w:tcPr>
            <w:tcW w:w="972" w:type="dxa"/>
          </w:tcPr>
          <w:p w14:paraId="36A83AE3"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6EE7E8F5"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51E0FEAE" w14:textId="77777777" w:rsidR="00542795" w:rsidRPr="00A1115A" w:rsidRDefault="00542795" w:rsidP="00542795">
            <w:pPr>
              <w:pStyle w:val="TAC"/>
            </w:pPr>
          </w:p>
        </w:tc>
        <w:tc>
          <w:tcPr>
            <w:tcW w:w="1086" w:type="dxa"/>
          </w:tcPr>
          <w:p w14:paraId="3F9746D5" w14:textId="77777777" w:rsidR="00542795" w:rsidRPr="00A1115A" w:rsidRDefault="00542795" w:rsidP="00542795">
            <w:pPr>
              <w:pStyle w:val="TAC"/>
            </w:pPr>
          </w:p>
        </w:tc>
      </w:tr>
      <w:tr w:rsidR="00542795" w:rsidRPr="00A1115A" w14:paraId="6E19EE3A" w14:textId="77777777" w:rsidTr="00542795">
        <w:trPr>
          <w:trHeight w:val="187"/>
        </w:trPr>
        <w:tc>
          <w:tcPr>
            <w:tcW w:w="1596" w:type="dxa"/>
          </w:tcPr>
          <w:p w14:paraId="748C6E37" w14:textId="77777777" w:rsidR="00542795" w:rsidRPr="00A1115A" w:rsidRDefault="00542795" w:rsidP="00542795">
            <w:pPr>
              <w:pStyle w:val="TAC"/>
              <w:rPr>
                <w:lang w:val="en-US" w:eastAsia="zh-CN"/>
              </w:rPr>
            </w:pPr>
            <w:r w:rsidRPr="00A1115A">
              <w:rPr>
                <w:rFonts w:hint="eastAsia"/>
                <w:lang w:val="en-US" w:eastAsia="zh-CN"/>
              </w:rPr>
              <w:t>CA_n8A-n40A</w:t>
            </w:r>
          </w:p>
        </w:tc>
        <w:tc>
          <w:tcPr>
            <w:tcW w:w="972" w:type="dxa"/>
          </w:tcPr>
          <w:p w14:paraId="4A6D1862" w14:textId="77777777" w:rsidR="00542795" w:rsidRPr="00A1115A" w:rsidRDefault="00542795" w:rsidP="00542795">
            <w:pPr>
              <w:pStyle w:val="TAC"/>
            </w:pPr>
          </w:p>
        </w:tc>
        <w:tc>
          <w:tcPr>
            <w:tcW w:w="1086" w:type="dxa"/>
          </w:tcPr>
          <w:p w14:paraId="564D50BA" w14:textId="77777777" w:rsidR="00542795" w:rsidRPr="00A1115A" w:rsidRDefault="00542795" w:rsidP="00542795">
            <w:pPr>
              <w:pStyle w:val="TAC"/>
            </w:pPr>
          </w:p>
        </w:tc>
        <w:tc>
          <w:tcPr>
            <w:tcW w:w="972" w:type="dxa"/>
          </w:tcPr>
          <w:p w14:paraId="6F1EC356" w14:textId="77777777" w:rsidR="00542795" w:rsidRPr="00A1115A" w:rsidRDefault="00542795" w:rsidP="00542795">
            <w:pPr>
              <w:pStyle w:val="TAC"/>
            </w:pPr>
          </w:p>
        </w:tc>
        <w:tc>
          <w:tcPr>
            <w:tcW w:w="1086" w:type="dxa"/>
          </w:tcPr>
          <w:p w14:paraId="0A38BD4C" w14:textId="77777777" w:rsidR="00542795" w:rsidRPr="00A1115A" w:rsidRDefault="00542795" w:rsidP="00542795">
            <w:pPr>
              <w:pStyle w:val="TAC"/>
            </w:pPr>
          </w:p>
        </w:tc>
        <w:tc>
          <w:tcPr>
            <w:tcW w:w="972" w:type="dxa"/>
          </w:tcPr>
          <w:p w14:paraId="3DC2B43F"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189B218"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A82416C" w14:textId="77777777" w:rsidR="00542795" w:rsidRPr="00A1115A" w:rsidRDefault="00542795" w:rsidP="00542795">
            <w:pPr>
              <w:pStyle w:val="TAC"/>
            </w:pPr>
          </w:p>
        </w:tc>
        <w:tc>
          <w:tcPr>
            <w:tcW w:w="1086" w:type="dxa"/>
          </w:tcPr>
          <w:p w14:paraId="0214AC12" w14:textId="77777777" w:rsidR="00542795" w:rsidRPr="00A1115A" w:rsidRDefault="00542795" w:rsidP="00542795">
            <w:pPr>
              <w:pStyle w:val="TAC"/>
            </w:pPr>
          </w:p>
        </w:tc>
      </w:tr>
      <w:tr w:rsidR="00542795" w:rsidRPr="00A1115A" w14:paraId="1D53B76A" w14:textId="77777777" w:rsidTr="00542795">
        <w:trPr>
          <w:trHeight w:val="187"/>
        </w:trPr>
        <w:tc>
          <w:tcPr>
            <w:tcW w:w="1596" w:type="dxa"/>
          </w:tcPr>
          <w:p w14:paraId="73D5100B" w14:textId="77777777" w:rsidR="00542795" w:rsidRPr="00A1115A" w:rsidRDefault="00542795" w:rsidP="00542795">
            <w:pPr>
              <w:pStyle w:val="TAC"/>
              <w:rPr>
                <w:lang w:val="en-US"/>
              </w:rPr>
            </w:pPr>
            <w:r w:rsidRPr="00A1115A">
              <w:rPr>
                <w:rFonts w:hint="eastAsia"/>
                <w:lang w:val="en-US" w:eastAsia="zh-CN"/>
              </w:rPr>
              <w:t>CA_n8A-n41A</w:t>
            </w:r>
          </w:p>
        </w:tc>
        <w:tc>
          <w:tcPr>
            <w:tcW w:w="972" w:type="dxa"/>
          </w:tcPr>
          <w:p w14:paraId="4FD57932" w14:textId="77777777" w:rsidR="00542795" w:rsidRPr="00A1115A" w:rsidRDefault="00542795" w:rsidP="00542795">
            <w:pPr>
              <w:pStyle w:val="TAC"/>
            </w:pPr>
          </w:p>
        </w:tc>
        <w:tc>
          <w:tcPr>
            <w:tcW w:w="1086" w:type="dxa"/>
          </w:tcPr>
          <w:p w14:paraId="4B974F1A" w14:textId="77777777" w:rsidR="00542795" w:rsidRPr="00A1115A" w:rsidRDefault="00542795" w:rsidP="00542795">
            <w:pPr>
              <w:pStyle w:val="TAC"/>
            </w:pPr>
          </w:p>
        </w:tc>
        <w:tc>
          <w:tcPr>
            <w:tcW w:w="972" w:type="dxa"/>
          </w:tcPr>
          <w:p w14:paraId="06C26D6B" w14:textId="77777777" w:rsidR="00542795" w:rsidRPr="00A1115A" w:rsidRDefault="00542795" w:rsidP="00542795">
            <w:pPr>
              <w:pStyle w:val="TAC"/>
            </w:pPr>
          </w:p>
        </w:tc>
        <w:tc>
          <w:tcPr>
            <w:tcW w:w="1086" w:type="dxa"/>
          </w:tcPr>
          <w:p w14:paraId="6BEC5498" w14:textId="77777777" w:rsidR="00542795" w:rsidRPr="00A1115A" w:rsidRDefault="00542795" w:rsidP="00542795">
            <w:pPr>
              <w:pStyle w:val="TAC"/>
            </w:pPr>
          </w:p>
        </w:tc>
        <w:tc>
          <w:tcPr>
            <w:tcW w:w="972" w:type="dxa"/>
          </w:tcPr>
          <w:p w14:paraId="64764A4C" w14:textId="77777777" w:rsidR="00542795" w:rsidRPr="00A1115A" w:rsidRDefault="00542795" w:rsidP="00542795">
            <w:pPr>
              <w:pStyle w:val="TAC"/>
            </w:pPr>
            <w:r w:rsidRPr="00A1115A">
              <w:rPr>
                <w:rFonts w:hint="eastAsia"/>
                <w:lang w:val="en-US" w:eastAsia="zh-CN"/>
              </w:rPr>
              <w:t>23</w:t>
            </w:r>
          </w:p>
        </w:tc>
        <w:tc>
          <w:tcPr>
            <w:tcW w:w="1086" w:type="dxa"/>
          </w:tcPr>
          <w:p w14:paraId="290D21D9"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77D84C4F" w14:textId="77777777" w:rsidR="00542795" w:rsidRPr="00A1115A" w:rsidRDefault="00542795" w:rsidP="00542795">
            <w:pPr>
              <w:pStyle w:val="TAC"/>
            </w:pPr>
          </w:p>
        </w:tc>
        <w:tc>
          <w:tcPr>
            <w:tcW w:w="1086" w:type="dxa"/>
          </w:tcPr>
          <w:p w14:paraId="3FF461AB" w14:textId="77777777" w:rsidR="00542795" w:rsidRPr="00A1115A" w:rsidRDefault="00542795" w:rsidP="00542795">
            <w:pPr>
              <w:pStyle w:val="TAC"/>
            </w:pPr>
          </w:p>
        </w:tc>
      </w:tr>
      <w:tr w:rsidR="00542795" w:rsidRPr="00A1115A" w14:paraId="72900917" w14:textId="77777777" w:rsidTr="00542795">
        <w:trPr>
          <w:trHeight w:val="187"/>
        </w:trPr>
        <w:tc>
          <w:tcPr>
            <w:tcW w:w="1596" w:type="dxa"/>
          </w:tcPr>
          <w:p w14:paraId="2FB00C44" w14:textId="77777777" w:rsidR="00542795" w:rsidRPr="00A1115A" w:rsidRDefault="00542795" w:rsidP="00542795">
            <w:pPr>
              <w:pStyle w:val="TAC"/>
              <w:rPr>
                <w:lang w:val="en-US" w:eastAsia="zh-CN"/>
              </w:rPr>
            </w:pPr>
            <w:r w:rsidRPr="00A1115A">
              <w:rPr>
                <w:rFonts w:hint="eastAsia"/>
                <w:lang w:val="en-US" w:eastAsia="zh-CN"/>
              </w:rPr>
              <w:t>CA_n8A-n77A</w:t>
            </w:r>
          </w:p>
        </w:tc>
        <w:tc>
          <w:tcPr>
            <w:tcW w:w="972" w:type="dxa"/>
          </w:tcPr>
          <w:p w14:paraId="0FD34D5F" w14:textId="77777777" w:rsidR="00542795" w:rsidRPr="00A1115A" w:rsidRDefault="00542795" w:rsidP="00542795">
            <w:pPr>
              <w:pStyle w:val="TAC"/>
            </w:pPr>
          </w:p>
        </w:tc>
        <w:tc>
          <w:tcPr>
            <w:tcW w:w="1086" w:type="dxa"/>
          </w:tcPr>
          <w:p w14:paraId="384BDF9F" w14:textId="77777777" w:rsidR="00542795" w:rsidRPr="00A1115A" w:rsidRDefault="00542795" w:rsidP="00542795">
            <w:pPr>
              <w:pStyle w:val="TAC"/>
            </w:pPr>
          </w:p>
        </w:tc>
        <w:tc>
          <w:tcPr>
            <w:tcW w:w="972" w:type="dxa"/>
          </w:tcPr>
          <w:p w14:paraId="51CEB3BF" w14:textId="77777777" w:rsidR="00542795" w:rsidRPr="00A1115A" w:rsidRDefault="00542795" w:rsidP="00542795">
            <w:pPr>
              <w:pStyle w:val="TAC"/>
            </w:pPr>
          </w:p>
        </w:tc>
        <w:tc>
          <w:tcPr>
            <w:tcW w:w="1086" w:type="dxa"/>
          </w:tcPr>
          <w:p w14:paraId="01D29031" w14:textId="77777777" w:rsidR="00542795" w:rsidRPr="00A1115A" w:rsidRDefault="00542795" w:rsidP="00542795">
            <w:pPr>
              <w:pStyle w:val="TAC"/>
            </w:pPr>
          </w:p>
        </w:tc>
        <w:tc>
          <w:tcPr>
            <w:tcW w:w="972" w:type="dxa"/>
          </w:tcPr>
          <w:p w14:paraId="05F24733"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3AA2272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79C3DEEA" w14:textId="77777777" w:rsidR="00542795" w:rsidRPr="00A1115A" w:rsidRDefault="00542795" w:rsidP="00542795">
            <w:pPr>
              <w:pStyle w:val="TAC"/>
            </w:pPr>
          </w:p>
        </w:tc>
        <w:tc>
          <w:tcPr>
            <w:tcW w:w="1086" w:type="dxa"/>
          </w:tcPr>
          <w:p w14:paraId="6A4BA1EE" w14:textId="77777777" w:rsidR="00542795" w:rsidRPr="00A1115A" w:rsidRDefault="00542795" w:rsidP="00542795">
            <w:pPr>
              <w:pStyle w:val="TAC"/>
            </w:pPr>
          </w:p>
        </w:tc>
      </w:tr>
      <w:tr w:rsidR="00542795" w:rsidRPr="00A1115A" w14:paraId="55CAB26F" w14:textId="77777777" w:rsidTr="00542795">
        <w:trPr>
          <w:trHeight w:val="187"/>
        </w:trPr>
        <w:tc>
          <w:tcPr>
            <w:tcW w:w="1596" w:type="dxa"/>
          </w:tcPr>
          <w:p w14:paraId="1AB9AB32" w14:textId="77777777" w:rsidR="00542795" w:rsidRPr="00A1115A" w:rsidRDefault="00542795" w:rsidP="00542795">
            <w:pPr>
              <w:pStyle w:val="TAC"/>
              <w:rPr>
                <w:lang w:val="en-US"/>
              </w:rPr>
            </w:pPr>
            <w:r w:rsidRPr="00A1115A">
              <w:rPr>
                <w:rFonts w:hint="eastAsia"/>
                <w:lang w:val="en-US" w:eastAsia="zh-CN"/>
              </w:rPr>
              <w:t>CA_n8A-n78A</w:t>
            </w:r>
          </w:p>
        </w:tc>
        <w:tc>
          <w:tcPr>
            <w:tcW w:w="972" w:type="dxa"/>
          </w:tcPr>
          <w:p w14:paraId="5FE9701C" w14:textId="77777777" w:rsidR="00542795" w:rsidRPr="00A1115A" w:rsidRDefault="00542795" w:rsidP="00542795">
            <w:pPr>
              <w:pStyle w:val="TAC"/>
            </w:pPr>
          </w:p>
        </w:tc>
        <w:tc>
          <w:tcPr>
            <w:tcW w:w="1086" w:type="dxa"/>
          </w:tcPr>
          <w:p w14:paraId="197EBEF0" w14:textId="77777777" w:rsidR="00542795" w:rsidRPr="00A1115A" w:rsidRDefault="00542795" w:rsidP="00542795">
            <w:pPr>
              <w:pStyle w:val="TAC"/>
            </w:pPr>
          </w:p>
        </w:tc>
        <w:tc>
          <w:tcPr>
            <w:tcW w:w="972" w:type="dxa"/>
          </w:tcPr>
          <w:p w14:paraId="2E6FABB8" w14:textId="77777777" w:rsidR="00542795" w:rsidRPr="00A1115A" w:rsidRDefault="00542795" w:rsidP="00542795">
            <w:pPr>
              <w:pStyle w:val="TAC"/>
            </w:pPr>
          </w:p>
        </w:tc>
        <w:tc>
          <w:tcPr>
            <w:tcW w:w="1086" w:type="dxa"/>
          </w:tcPr>
          <w:p w14:paraId="0D1B83F8" w14:textId="77777777" w:rsidR="00542795" w:rsidRPr="00A1115A" w:rsidRDefault="00542795" w:rsidP="00542795">
            <w:pPr>
              <w:pStyle w:val="TAC"/>
            </w:pPr>
          </w:p>
        </w:tc>
        <w:tc>
          <w:tcPr>
            <w:tcW w:w="972" w:type="dxa"/>
          </w:tcPr>
          <w:p w14:paraId="73A27790" w14:textId="77777777" w:rsidR="00542795" w:rsidRPr="00A1115A" w:rsidRDefault="00542795" w:rsidP="00542795">
            <w:pPr>
              <w:pStyle w:val="TAC"/>
            </w:pPr>
            <w:r w:rsidRPr="00A1115A">
              <w:rPr>
                <w:rFonts w:hint="eastAsia"/>
                <w:lang w:val="en-US" w:eastAsia="zh-CN"/>
              </w:rPr>
              <w:t>23</w:t>
            </w:r>
          </w:p>
        </w:tc>
        <w:tc>
          <w:tcPr>
            <w:tcW w:w="1086" w:type="dxa"/>
          </w:tcPr>
          <w:p w14:paraId="3AD1D18A" w14:textId="77777777" w:rsidR="00542795" w:rsidRPr="00A1115A" w:rsidRDefault="00542795" w:rsidP="00542795">
            <w:pPr>
              <w:pStyle w:val="TAC"/>
            </w:pPr>
            <w:r w:rsidRPr="00A1115A">
              <w:rPr>
                <w:rFonts w:cs="Arial"/>
              </w:rPr>
              <w:t>+2/-3</w:t>
            </w:r>
            <w:r w:rsidRPr="00A1115A">
              <w:rPr>
                <w:rFonts w:cs="Arial"/>
                <w:vertAlign w:val="superscript"/>
              </w:rPr>
              <w:t>2</w:t>
            </w:r>
          </w:p>
        </w:tc>
        <w:tc>
          <w:tcPr>
            <w:tcW w:w="973" w:type="dxa"/>
          </w:tcPr>
          <w:p w14:paraId="1E606949" w14:textId="77777777" w:rsidR="00542795" w:rsidRPr="00A1115A" w:rsidRDefault="00542795" w:rsidP="00542795">
            <w:pPr>
              <w:pStyle w:val="TAC"/>
            </w:pPr>
          </w:p>
        </w:tc>
        <w:tc>
          <w:tcPr>
            <w:tcW w:w="1086" w:type="dxa"/>
          </w:tcPr>
          <w:p w14:paraId="73B3DA4D" w14:textId="77777777" w:rsidR="00542795" w:rsidRPr="00A1115A" w:rsidRDefault="00542795" w:rsidP="00542795">
            <w:pPr>
              <w:pStyle w:val="TAC"/>
            </w:pPr>
          </w:p>
        </w:tc>
      </w:tr>
      <w:tr w:rsidR="00542795" w:rsidRPr="00A1115A" w14:paraId="1EE9C9F9" w14:textId="77777777" w:rsidTr="00542795">
        <w:trPr>
          <w:trHeight w:val="187"/>
        </w:trPr>
        <w:tc>
          <w:tcPr>
            <w:tcW w:w="1596" w:type="dxa"/>
          </w:tcPr>
          <w:p w14:paraId="5C2C2CE8" w14:textId="77777777" w:rsidR="00542795" w:rsidRPr="00A1115A" w:rsidRDefault="00542795" w:rsidP="00542795">
            <w:pPr>
              <w:pStyle w:val="TAC"/>
              <w:rPr>
                <w:lang w:val="en-US" w:eastAsia="zh-CN"/>
              </w:rPr>
            </w:pPr>
            <w:bookmarkStart w:id="6" w:name="OLE_LINK22"/>
            <w:r w:rsidRPr="00A1115A">
              <w:rPr>
                <w:rFonts w:hint="eastAsia"/>
                <w:lang w:val="en-US" w:eastAsia="zh-CN"/>
              </w:rPr>
              <w:t>CA_n8A-n79A</w:t>
            </w:r>
            <w:bookmarkEnd w:id="6"/>
          </w:p>
        </w:tc>
        <w:tc>
          <w:tcPr>
            <w:tcW w:w="972" w:type="dxa"/>
          </w:tcPr>
          <w:p w14:paraId="25C39F4B" w14:textId="77777777" w:rsidR="00542795" w:rsidRPr="00A1115A" w:rsidRDefault="00542795" w:rsidP="00542795">
            <w:pPr>
              <w:pStyle w:val="TAC"/>
            </w:pPr>
          </w:p>
        </w:tc>
        <w:tc>
          <w:tcPr>
            <w:tcW w:w="1086" w:type="dxa"/>
          </w:tcPr>
          <w:p w14:paraId="5CC2C002" w14:textId="77777777" w:rsidR="00542795" w:rsidRPr="00A1115A" w:rsidRDefault="00542795" w:rsidP="00542795">
            <w:pPr>
              <w:pStyle w:val="TAC"/>
            </w:pPr>
          </w:p>
        </w:tc>
        <w:tc>
          <w:tcPr>
            <w:tcW w:w="972" w:type="dxa"/>
          </w:tcPr>
          <w:p w14:paraId="364CFCAC" w14:textId="77777777" w:rsidR="00542795" w:rsidRPr="00A1115A" w:rsidRDefault="00542795" w:rsidP="00542795">
            <w:pPr>
              <w:pStyle w:val="TAC"/>
            </w:pPr>
          </w:p>
        </w:tc>
        <w:tc>
          <w:tcPr>
            <w:tcW w:w="1086" w:type="dxa"/>
          </w:tcPr>
          <w:p w14:paraId="42861432" w14:textId="77777777" w:rsidR="00542795" w:rsidRPr="00A1115A" w:rsidRDefault="00542795" w:rsidP="00542795">
            <w:pPr>
              <w:pStyle w:val="TAC"/>
            </w:pPr>
          </w:p>
        </w:tc>
        <w:tc>
          <w:tcPr>
            <w:tcW w:w="972" w:type="dxa"/>
          </w:tcPr>
          <w:p w14:paraId="2CC1A778"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C427040"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BD90FEE" w14:textId="77777777" w:rsidR="00542795" w:rsidRPr="00A1115A" w:rsidRDefault="00542795" w:rsidP="00542795">
            <w:pPr>
              <w:pStyle w:val="TAC"/>
            </w:pPr>
          </w:p>
        </w:tc>
        <w:tc>
          <w:tcPr>
            <w:tcW w:w="1086" w:type="dxa"/>
          </w:tcPr>
          <w:p w14:paraId="1144FEA5" w14:textId="77777777" w:rsidR="00542795" w:rsidRPr="00A1115A" w:rsidRDefault="00542795" w:rsidP="00542795">
            <w:pPr>
              <w:pStyle w:val="TAC"/>
            </w:pPr>
          </w:p>
        </w:tc>
      </w:tr>
      <w:tr w:rsidR="00542795" w:rsidRPr="00A1115A" w14:paraId="7BB41992" w14:textId="77777777" w:rsidTr="00542795">
        <w:trPr>
          <w:trHeight w:val="187"/>
        </w:trPr>
        <w:tc>
          <w:tcPr>
            <w:tcW w:w="1596" w:type="dxa"/>
          </w:tcPr>
          <w:p w14:paraId="09F61A9F" w14:textId="77777777" w:rsidR="00542795" w:rsidRPr="00A1115A" w:rsidRDefault="00542795" w:rsidP="00542795">
            <w:pPr>
              <w:pStyle w:val="TAC"/>
              <w:rPr>
                <w:lang w:val="en-US" w:eastAsia="zh-CN"/>
              </w:rPr>
            </w:pPr>
            <w:r w:rsidRPr="00A1115A">
              <w:rPr>
                <w:rFonts w:hint="eastAsia"/>
                <w:lang w:val="en-US" w:eastAsia="zh-CN"/>
              </w:rPr>
              <w:t>CA_n20A-n28A</w:t>
            </w:r>
          </w:p>
        </w:tc>
        <w:tc>
          <w:tcPr>
            <w:tcW w:w="972" w:type="dxa"/>
          </w:tcPr>
          <w:p w14:paraId="4167EBFA" w14:textId="77777777" w:rsidR="00542795" w:rsidRPr="00A1115A" w:rsidRDefault="00542795" w:rsidP="00542795">
            <w:pPr>
              <w:pStyle w:val="TAC"/>
            </w:pPr>
          </w:p>
        </w:tc>
        <w:tc>
          <w:tcPr>
            <w:tcW w:w="1086" w:type="dxa"/>
          </w:tcPr>
          <w:p w14:paraId="4AD4A1B9" w14:textId="77777777" w:rsidR="00542795" w:rsidRPr="00A1115A" w:rsidRDefault="00542795" w:rsidP="00542795">
            <w:pPr>
              <w:pStyle w:val="TAC"/>
            </w:pPr>
          </w:p>
        </w:tc>
        <w:tc>
          <w:tcPr>
            <w:tcW w:w="972" w:type="dxa"/>
          </w:tcPr>
          <w:p w14:paraId="5A4D101F" w14:textId="77777777" w:rsidR="00542795" w:rsidRPr="00A1115A" w:rsidRDefault="00542795" w:rsidP="00542795">
            <w:pPr>
              <w:pStyle w:val="TAC"/>
            </w:pPr>
          </w:p>
        </w:tc>
        <w:tc>
          <w:tcPr>
            <w:tcW w:w="1086" w:type="dxa"/>
          </w:tcPr>
          <w:p w14:paraId="59704DE7" w14:textId="77777777" w:rsidR="00542795" w:rsidRPr="00A1115A" w:rsidRDefault="00542795" w:rsidP="00542795">
            <w:pPr>
              <w:pStyle w:val="TAC"/>
            </w:pPr>
          </w:p>
        </w:tc>
        <w:tc>
          <w:tcPr>
            <w:tcW w:w="972" w:type="dxa"/>
          </w:tcPr>
          <w:p w14:paraId="44696C30"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B683C0A"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8D413DE" w14:textId="77777777" w:rsidR="00542795" w:rsidRPr="00A1115A" w:rsidRDefault="00542795" w:rsidP="00542795">
            <w:pPr>
              <w:pStyle w:val="TAC"/>
            </w:pPr>
          </w:p>
        </w:tc>
        <w:tc>
          <w:tcPr>
            <w:tcW w:w="1086" w:type="dxa"/>
          </w:tcPr>
          <w:p w14:paraId="4B0AE305" w14:textId="77777777" w:rsidR="00542795" w:rsidRPr="00A1115A" w:rsidRDefault="00542795" w:rsidP="00542795">
            <w:pPr>
              <w:pStyle w:val="TAC"/>
            </w:pPr>
          </w:p>
        </w:tc>
      </w:tr>
      <w:tr w:rsidR="00542795" w:rsidRPr="00A1115A" w14:paraId="524BBD24" w14:textId="77777777" w:rsidTr="00542795">
        <w:trPr>
          <w:trHeight w:val="187"/>
        </w:trPr>
        <w:tc>
          <w:tcPr>
            <w:tcW w:w="1596" w:type="dxa"/>
          </w:tcPr>
          <w:p w14:paraId="4745DF50" w14:textId="77777777" w:rsidR="00542795" w:rsidRPr="00A1115A" w:rsidRDefault="00542795" w:rsidP="00542795">
            <w:pPr>
              <w:pStyle w:val="TAC"/>
              <w:rPr>
                <w:lang w:val="en-US" w:eastAsia="zh-CN"/>
              </w:rPr>
            </w:pPr>
            <w:r w:rsidRPr="00A1115A">
              <w:rPr>
                <w:rFonts w:hint="eastAsia"/>
                <w:lang w:val="en-US" w:eastAsia="zh-CN"/>
              </w:rPr>
              <w:t>CA_n20A-n78A</w:t>
            </w:r>
          </w:p>
        </w:tc>
        <w:tc>
          <w:tcPr>
            <w:tcW w:w="972" w:type="dxa"/>
          </w:tcPr>
          <w:p w14:paraId="5E94E1D8" w14:textId="77777777" w:rsidR="00542795" w:rsidRPr="00A1115A" w:rsidRDefault="00542795" w:rsidP="00542795">
            <w:pPr>
              <w:pStyle w:val="TAC"/>
            </w:pPr>
          </w:p>
        </w:tc>
        <w:tc>
          <w:tcPr>
            <w:tcW w:w="1086" w:type="dxa"/>
          </w:tcPr>
          <w:p w14:paraId="10A8F6E2" w14:textId="77777777" w:rsidR="00542795" w:rsidRPr="00A1115A" w:rsidRDefault="00542795" w:rsidP="00542795">
            <w:pPr>
              <w:pStyle w:val="TAC"/>
            </w:pPr>
          </w:p>
        </w:tc>
        <w:tc>
          <w:tcPr>
            <w:tcW w:w="972" w:type="dxa"/>
          </w:tcPr>
          <w:p w14:paraId="3D1406A8" w14:textId="77777777" w:rsidR="00542795" w:rsidRPr="00A1115A" w:rsidRDefault="00542795" w:rsidP="00542795">
            <w:pPr>
              <w:pStyle w:val="TAC"/>
            </w:pPr>
          </w:p>
        </w:tc>
        <w:tc>
          <w:tcPr>
            <w:tcW w:w="1086" w:type="dxa"/>
          </w:tcPr>
          <w:p w14:paraId="44502A9B" w14:textId="77777777" w:rsidR="00542795" w:rsidRPr="00A1115A" w:rsidRDefault="00542795" w:rsidP="00542795">
            <w:pPr>
              <w:pStyle w:val="TAC"/>
            </w:pPr>
          </w:p>
        </w:tc>
        <w:tc>
          <w:tcPr>
            <w:tcW w:w="972" w:type="dxa"/>
          </w:tcPr>
          <w:p w14:paraId="527F5267"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98907F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1902902E" w14:textId="77777777" w:rsidR="00542795" w:rsidRPr="00A1115A" w:rsidRDefault="00542795" w:rsidP="00542795">
            <w:pPr>
              <w:pStyle w:val="TAC"/>
            </w:pPr>
          </w:p>
        </w:tc>
        <w:tc>
          <w:tcPr>
            <w:tcW w:w="1086" w:type="dxa"/>
          </w:tcPr>
          <w:p w14:paraId="1261F048" w14:textId="77777777" w:rsidR="00542795" w:rsidRPr="00A1115A" w:rsidRDefault="00542795" w:rsidP="00542795">
            <w:pPr>
              <w:pStyle w:val="TAC"/>
            </w:pPr>
          </w:p>
        </w:tc>
      </w:tr>
      <w:tr w:rsidR="00542795" w:rsidRPr="00A1115A" w14:paraId="1CFFC65E" w14:textId="77777777" w:rsidTr="00542795">
        <w:trPr>
          <w:trHeight w:val="187"/>
        </w:trPr>
        <w:tc>
          <w:tcPr>
            <w:tcW w:w="1596" w:type="dxa"/>
          </w:tcPr>
          <w:p w14:paraId="3EA3F6C1" w14:textId="77777777" w:rsidR="00542795" w:rsidRPr="00A1115A" w:rsidRDefault="00542795" w:rsidP="00542795">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333E1A70" w14:textId="77777777" w:rsidR="00542795" w:rsidRPr="00A1115A" w:rsidRDefault="00542795" w:rsidP="00542795">
            <w:pPr>
              <w:pStyle w:val="TAC"/>
            </w:pPr>
          </w:p>
        </w:tc>
        <w:tc>
          <w:tcPr>
            <w:tcW w:w="1086" w:type="dxa"/>
          </w:tcPr>
          <w:p w14:paraId="708909BC" w14:textId="77777777" w:rsidR="00542795" w:rsidRPr="00A1115A" w:rsidRDefault="00542795" w:rsidP="00542795">
            <w:pPr>
              <w:pStyle w:val="TAC"/>
            </w:pPr>
          </w:p>
        </w:tc>
        <w:tc>
          <w:tcPr>
            <w:tcW w:w="972" w:type="dxa"/>
          </w:tcPr>
          <w:p w14:paraId="54476356" w14:textId="77777777" w:rsidR="00542795" w:rsidRPr="00A1115A" w:rsidRDefault="00542795" w:rsidP="00542795">
            <w:pPr>
              <w:pStyle w:val="TAC"/>
            </w:pPr>
          </w:p>
        </w:tc>
        <w:tc>
          <w:tcPr>
            <w:tcW w:w="1086" w:type="dxa"/>
          </w:tcPr>
          <w:p w14:paraId="51BAC5C3" w14:textId="77777777" w:rsidR="00542795" w:rsidRPr="00A1115A" w:rsidRDefault="00542795" w:rsidP="00542795">
            <w:pPr>
              <w:pStyle w:val="TAC"/>
            </w:pPr>
          </w:p>
        </w:tc>
        <w:tc>
          <w:tcPr>
            <w:tcW w:w="972" w:type="dxa"/>
          </w:tcPr>
          <w:p w14:paraId="0541BCC9"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5F4108F"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F2C17DD" w14:textId="77777777" w:rsidR="00542795" w:rsidRPr="00A1115A" w:rsidRDefault="00542795" w:rsidP="00542795">
            <w:pPr>
              <w:pStyle w:val="TAC"/>
            </w:pPr>
          </w:p>
        </w:tc>
        <w:tc>
          <w:tcPr>
            <w:tcW w:w="1086" w:type="dxa"/>
          </w:tcPr>
          <w:p w14:paraId="199C51EE" w14:textId="77777777" w:rsidR="00542795" w:rsidRPr="00A1115A" w:rsidRDefault="00542795" w:rsidP="00542795">
            <w:pPr>
              <w:pStyle w:val="TAC"/>
            </w:pPr>
          </w:p>
        </w:tc>
      </w:tr>
      <w:tr w:rsidR="00542795" w:rsidRPr="00A1115A" w14:paraId="5DE07F14" w14:textId="77777777" w:rsidTr="00542795">
        <w:trPr>
          <w:trHeight w:val="187"/>
        </w:trPr>
        <w:tc>
          <w:tcPr>
            <w:tcW w:w="1596" w:type="dxa"/>
          </w:tcPr>
          <w:p w14:paraId="1B69D2C0" w14:textId="77777777" w:rsidR="00542795" w:rsidRPr="00A1115A" w:rsidRDefault="00542795" w:rsidP="00542795">
            <w:pPr>
              <w:pStyle w:val="TAC"/>
              <w:rPr>
                <w:lang w:val="en-US" w:eastAsia="zh-CN"/>
              </w:rPr>
            </w:pPr>
            <w:r w:rsidRPr="00A1115A">
              <w:rPr>
                <w:rFonts w:hint="eastAsia"/>
                <w:lang w:val="en-US" w:eastAsia="zh-CN"/>
              </w:rPr>
              <w:t>CA_n25A-n41A</w:t>
            </w:r>
          </w:p>
        </w:tc>
        <w:tc>
          <w:tcPr>
            <w:tcW w:w="972" w:type="dxa"/>
          </w:tcPr>
          <w:p w14:paraId="45C6D7FB" w14:textId="77777777" w:rsidR="00542795" w:rsidRPr="00A1115A" w:rsidRDefault="00542795" w:rsidP="00542795">
            <w:pPr>
              <w:pStyle w:val="TAC"/>
            </w:pPr>
          </w:p>
        </w:tc>
        <w:tc>
          <w:tcPr>
            <w:tcW w:w="1086" w:type="dxa"/>
          </w:tcPr>
          <w:p w14:paraId="785895EA" w14:textId="77777777" w:rsidR="00542795" w:rsidRPr="00A1115A" w:rsidRDefault="00542795" w:rsidP="00542795">
            <w:pPr>
              <w:pStyle w:val="TAC"/>
            </w:pPr>
          </w:p>
        </w:tc>
        <w:tc>
          <w:tcPr>
            <w:tcW w:w="972" w:type="dxa"/>
          </w:tcPr>
          <w:p w14:paraId="797C3B20" w14:textId="77777777" w:rsidR="00542795" w:rsidRPr="00A1115A" w:rsidRDefault="00542795" w:rsidP="00542795">
            <w:pPr>
              <w:pStyle w:val="TAC"/>
            </w:pPr>
          </w:p>
        </w:tc>
        <w:tc>
          <w:tcPr>
            <w:tcW w:w="1086" w:type="dxa"/>
          </w:tcPr>
          <w:p w14:paraId="2DF5240D" w14:textId="77777777" w:rsidR="00542795" w:rsidRPr="00A1115A" w:rsidRDefault="00542795" w:rsidP="00542795">
            <w:pPr>
              <w:pStyle w:val="TAC"/>
            </w:pPr>
          </w:p>
        </w:tc>
        <w:tc>
          <w:tcPr>
            <w:tcW w:w="972" w:type="dxa"/>
          </w:tcPr>
          <w:p w14:paraId="3074D014"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C5F627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2502DFE" w14:textId="77777777" w:rsidR="00542795" w:rsidRPr="00A1115A" w:rsidRDefault="00542795" w:rsidP="00542795">
            <w:pPr>
              <w:pStyle w:val="TAC"/>
            </w:pPr>
          </w:p>
        </w:tc>
        <w:tc>
          <w:tcPr>
            <w:tcW w:w="1086" w:type="dxa"/>
          </w:tcPr>
          <w:p w14:paraId="190131CF" w14:textId="77777777" w:rsidR="00542795" w:rsidRPr="00A1115A" w:rsidRDefault="00542795" w:rsidP="00542795">
            <w:pPr>
              <w:pStyle w:val="TAC"/>
            </w:pPr>
          </w:p>
        </w:tc>
      </w:tr>
      <w:tr w:rsidR="00542795" w:rsidRPr="00A1115A" w14:paraId="5F50F987" w14:textId="77777777" w:rsidTr="00542795">
        <w:trPr>
          <w:trHeight w:val="187"/>
        </w:trPr>
        <w:tc>
          <w:tcPr>
            <w:tcW w:w="1596" w:type="dxa"/>
          </w:tcPr>
          <w:p w14:paraId="08781AE7" w14:textId="77777777" w:rsidR="00542795" w:rsidRPr="00A1115A" w:rsidRDefault="00542795" w:rsidP="00542795">
            <w:pPr>
              <w:pStyle w:val="TAC"/>
              <w:rPr>
                <w:lang w:val="en-US" w:eastAsia="zh-CN"/>
              </w:rPr>
            </w:pPr>
            <w:r w:rsidRPr="00A1115A">
              <w:rPr>
                <w:rFonts w:eastAsia="PMingLiU" w:cs="Arial"/>
                <w:szCs w:val="18"/>
                <w:lang w:eastAsia="zh-TW"/>
              </w:rPr>
              <w:t>CA_n25A-n66A</w:t>
            </w:r>
          </w:p>
        </w:tc>
        <w:tc>
          <w:tcPr>
            <w:tcW w:w="972" w:type="dxa"/>
          </w:tcPr>
          <w:p w14:paraId="02ACD455" w14:textId="77777777" w:rsidR="00542795" w:rsidRPr="00A1115A" w:rsidRDefault="00542795" w:rsidP="00542795">
            <w:pPr>
              <w:pStyle w:val="TAC"/>
            </w:pPr>
          </w:p>
        </w:tc>
        <w:tc>
          <w:tcPr>
            <w:tcW w:w="1086" w:type="dxa"/>
          </w:tcPr>
          <w:p w14:paraId="3B5A6E23" w14:textId="77777777" w:rsidR="00542795" w:rsidRPr="00A1115A" w:rsidRDefault="00542795" w:rsidP="00542795">
            <w:pPr>
              <w:pStyle w:val="TAC"/>
            </w:pPr>
          </w:p>
        </w:tc>
        <w:tc>
          <w:tcPr>
            <w:tcW w:w="972" w:type="dxa"/>
          </w:tcPr>
          <w:p w14:paraId="17400378" w14:textId="77777777" w:rsidR="00542795" w:rsidRPr="00A1115A" w:rsidRDefault="00542795" w:rsidP="00542795">
            <w:pPr>
              <w:pStyle w:val="TAC"/>
            </w:pPr>
          </w:p>
        </w:tc>
        <w:tc>
          <w:tcPr>
            <w:tcW w:w="1086" w:type="dxa"/>
          </w:tcPr>
          <w:p w14:paraId="0DD1D968" w14:textId="77777777" w:rsidR="00542795" w:rsidRPr="00A1115A" w:rsidRDefault="00542795" w:rsidP="00542795">
            <w:pPr>
              <w:pStyle w:val="TAC"/>
            </w:pPr>
          </w:p>
        </w:tc>
        <w:tc>
          <w:tcPr>
            <w:tcW w:w="972" w:type="dxa"/>
          </w:tcPr>
          <w:p w14:paraId="468E10D8"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532912CC"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69C2FE43" w14:textId="77777777" w:rsidR="00542795" w:rsidRPr="00A1115A" w:rsidRDefault="00542795" w:rsidP="00542795">
            <w:pPr>
              <w:pStyle w:val="TAC"/>
            </w:pPr>
          </w:p>
        </w:tc>
        <w:tc>
          <w:tcPr>
            <w:tcW w:w="1086" w:type="dxa"/>
          </w:tcPr>
          <w:p w14:paraId="78A14E97" w14:textId="77777777" w:rsidR="00542795" w:rsidRPr="00A1115A" w:rsidRDefault="00542795" w:rsidP="00542795">
            <w:pPr>
              <w:pStyle w:val="TAC"/>
            </w:pPr>
          </w:p>
        </w:tc>
      </w:tr>
      <w:tr w:rsidR="00542795" w:rsidRPr="00A1115A" w14:paraId="3528C015" w14:textId="77777777" w:rsidTr="00542795">
        <w:trPr>
          <w:trHeight w:val="187"/>
        </w:trPr>
        <w:tc>
          <w:tcPr>
            <w:tcW w:w="1596" w:type="dxa"/>
          </w:tcPr>
          <w:p w14:paraId="4081A7DB" w14:textId="77777777" w:rsidR="00542795" w:rsidRPr="00A1115A" w:rsidRDefault="00542795" w:rsidP="0054279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4911410B" w14:textId="77777777" w:rsidR="00542795" w:rsidRPr="00A1115A" w:rsidRDefault="00542795" w:rsidP="00542795">
            <w:pPr>
              <w:pStyle w:val="TAC"/>
            </w:pPr>
          </w:p>
        </w:tc>
        <w:tc>
          <w:tcPr>
            <w:tcW w:w="1086" w:type="dxa"/>
          </w:tcPr>
          <w:p w14:paraId="35F91D96" w14:textId="77777777" w:rsidR="00542795" w:rsidRPr="00A1115A" w:rsidRDefault="00542795" w:rsidP="00542795">
            <w:pPr>
              <w:pStyle w:val="TAC"/>
            </w:pPr>
          </w:p>
        </w:tc>
        <w:tc>
          <w:tcPr>
            <w:tcW w:w="972" w:type="dxa"/>
          </w:tcPr>
          <w:p w14:paraId="30F0CE1F" w14:textId="77777777" w:rsidR="00542795" w:rsidRPr="00A1115A" w:rsidRDefault="00542795" w:rsidP="00542795">
            <w:pPr>
              <w:pStyle w:val="TAC"/>
            </w:pPr>
          </w:p>
        </w:tc>
        <w:tc>
          <w:tcPr>
            <w:tcW w:w="1086" w:type="dxa"/>
          </w:tcPr>
          <w:p w14:paraId="212051CE" w14:textId="77777777" w:rsidR="00542795" w:rsidRPr="00A1115A" w:rsidRDefault="00542795" w:rsidP="00542795">
            <w:pPr>
              <w:pStyle w:val="TAC"/>
            </w:pPr>
          </w:p>
        </w:tc>
        <w:tc>
          <w:tcPr>
            <w:tcW w:w="972" w:type="dxa"/>
          </w:tcPr>
          <w:p w14:paraId="6FEF1DCE"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3575D19"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99B6C44" w14:textId="77777777" w:rsidR="00542795" w:rsidRPr="00A1115A" w:rsidRDefault="00542795" w:rsidP="00542795">
            <w:pPr>
              <w:pStyle w:val="TAC"/>
            </w:pPr>
          </w:p>
        </w:tc>
        <w:tc>
          <w:tcPr>
            <w:tcW w:w="1086" w:type="dxa"/>
          </w:tcPr>
          <w:p w14:paraId="2A951A90" w14:textId="77777777" w:rsidR="00542795" w:rsidRPr="00A1115A" w:rsidRDefault="00542795" w:rsidP="00542795">
            <w:pPr>
              <w:pStyle w:val="TAC"/>
            </w:pPr>
          </w:p>
        </w:tc>
      </w:tr>
      <w:tr w:rsidR="00542795" w:rsidRPr="00A1115A" w14:paraId="308B1E21" w14:textId="77777777" w:rsidTr="00542795">
        <w:trPr>
          <w:trHeight w:val="187"/>
        </w:trPr>
        <w:tc>
          <w:tcPr>
            <w:tcW w:w="1596" w:type="dxa"/>
          </w:tcPr>
          <w:p w14:paraId="775DC130" w14:textId="77777777" w:rsidR="00542795" w:rsidRPr="00A1115A" w:rsidRDefault="00542795" w:rsidP="0054279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62C94D4A" w14:textId="77777777" w:rsidR="00542795" w:rsidRPr="00A1115A" w:rsidRDefault="00542795" w:rsidP="00542795">
            <w:pPr>
              <w:pStyle w:val="TAC"/>
            </w:pPr>
          </w:p>
        </w:tc>
        <w:tc>
          <w:tcPr>
            <w:tcW w:w="1086" w:type="dxa"/>
          </w:tcPr>
          <w:p w14:paraId="5FA6FDA7" w14:textId="77777777" w:rsidR="00542795" w:rsidRPr="00A1115A" w:rsidRDefault="00542795" w:rsidP="00542795">
            <w:pPr>
              <w:pStyle w:val="TAC"/>
            </w:pPr>
          </w:p>
        </w:tc>
        <w:tc>
          <w:tcPr>
            <w:tcW w:w="972" w:type="dxa"/>
          </w:tcPr>
          <w:p w14:paraId="245DCD7B" w14:textId="77777777" w:rsidR="00542795" w:rsidRPr="00A1115A" w:rsidRDefault="00542795" w:rsidP="00542795">
            <w:pPr>
              <w:pStyle w:val="TAC"/>
            </w:pPr>
          </w:p>
        </w:tc>
        <w:tc>
          <w:tcPr>
            <w:tcW w:w="1086" w:type="dxa"/>
          </w:tcPr>
          <w:p w14:paraId="3DA0AB0B" w14:textId="77777777" w:rsidR="00542795" w:rsidRPr="00A1115A" w:rsidRDefault="00542795" w:rsidP="00542795">
            <w:pPr>
              <w:pStyle w:val="TAC"/>
            </w:pPr>
          </w:p>
        </w:tc>
        <w:tc>
          <w:tcPr>
            <w:tcW w:w="972" w:type="dxa"/>
          </w:tcPr>
          <w:p w14:paraId="57CEAA26"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E6255E3"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D85B664" w14:textId="77777777" w:rsidR="00542795" w:rsidRPr="00A1115A" w:rsidRDefault="00542795" w:rsidP="00542795">
            <w:pPr>
              <w:pStyle w:val="TAC"/>
            </w:pPr>
          </w:p>
        </w:tc>
        <w:tc>
          <w:tcPr>
            <w:tcW w:w="1086" w:type="dxa"/>
          </w:tcPr>
          <w:p w14:paraId="5DB2D465" w14:textId="77777777" w:rsidR="00542795" w:rsidRPr="00A1115A" w:rsidRDefault="00542795" w:rsidP="00542795">
            <w:pPr>
              <w:pStyle w:val="TAC"/>
            </w:pPr>
          </w:p>
        </w:tc>
      </w:tr>
      <w:tr w:rsidR="00542795" w:rsidRPr="00A1115A" w14:paraId="460F17B1" w14:textId="77777777" w:rsidTr="00542795">
        <w:trPr>
          <w:trHeight w:val="187"/>
        </w:trPr>
        <w:tc>
          <w:tcPr>
            <w:tcW w:w="1596" w:type="dxa"/>
          </w:tcPr>
          <w:p w14:paraId="640F9FFE" w14:textId="77777777" w:rsidR="00542795" w:rsidRPr="00A1115A" w:rsidRDefault="00542795" w:rsidP="00542795">
            <w:pPr>
              <w:pStyle w:val="TAC"/>
              <w:rPr>
                <w:lang w:val="en-US" w:eastAsia="zh-CN"/>
              </w:rPr>
            </w:pPr>
            <w:r w:rsidRPr="00A1115A">
              <w:rPr>
                <w:rFonts w:hint="eastAsia"/>
                <w:lang w:val="en-US" w:eastAsia="zh-CN"/>
              </w:rPr>
              <w:t>CA_n28A-n40A</w:t>
            </w:r>
          </w:p>
        </w:tc>
        <w:tc>
          <w:tcPr>
            <w:tcW w:w="972" w:type="dxa"/>
          </w:tcPr>
          <w:p w14:paraId="4679C278" w14:textId="77777777" w:rsidR="00542795" w:rsidRPr="00A1115A" w:rsidRDefault="00542795" w:rsidP="00542795">
            <w:pPr>
              <w:pStyle w:val="TAC"/>
            </w:pPr>
          </w:p>
        </w:tc>
        <w:tc>
          <w:tcPr>
            <w:tcW w:w="1086" w:type="dxa"/>
          </w:tcPr>
          <w:p w14:paraId="48263E59" w14:textId="77777777" w:rsidR="00542795" w:rsidRPr="00A1115A" w:rsidRDefault="00542795" w:rsidP="00542795">
            <w:pPr>
              <w:pStyle w:val="TAC"/>
            </w:pPr>
          </w:p>
        </w:tc>
        <w:tc>
          <w:tcPr>
            <w:tcW w:w="972" w:type="dxa"/>
          </w:tcPr>
          <w:p w14:paraId="7E32C47B" w14:textId="77777777" w:rsidR="00542795" w:rsidRPr="00A1115A" w:rsidRDefault="00542795" w:rsidP="00542795">
            <w:pPr>
              <w:pStyle w:val="TAC"/>
            </w:pPr>
          </w:p>
        </w:tc>
        <w:tc>
          <w:tcPr>
            <w:tcW w:w="1086" w:type="dxa"/>
          </w:tcPr>
          <w:p w14:paraId="7CA88EF4" w14:textId="77777777" w:rsidR="00542795" w:rsidRPr="00A1115A" w:rsidRDefault="00542795" w:rsidP="00542795">
            <w:pPr>
              <w:pStyle w:val="TAC"/>
            </w:pPr>
          </w:p>
        </w:tc>
        <w:tc>
          <w:tcPr>
            <w:tcW w:w="972" w:type="dxa"/>
          </w:tcPr>
          <w:p w14:paraId="6981129C"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7B3E123"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6AD0B5DB" w14:textId="77777777" w:rsidR="00542795" w:rsidRPr="00A1115A" w:rsidRDefault="00542795" w:rsidP="00542795">
            <w:pPr>
              <w:pStyle w:val="TAC"/>
            </w:pPr>
          </w:p>
        </w:tc>
        <w:tc>
          <w:tcPr>
            <w:tcW w:w="1086" w:type="dxa"/>
          </w:tcPr>
          <w:p w14:paraId="63DD90F6" w14:textId="77777777" w:rsidR="00542795" w:rsidRPr="00A1115A" w:rsidRDefault="00542795" w:rsidP="00542795">
            <w:pPr>
              <w:pStyle w:val="TAC"/>
            </w:pPr>
          </w:p>
        </w:tc>
      </w:tr>
      <w:tr w:rsidR="00542795" w:rsidRPr="00A1115A" w14:paraId="373D0BED" w14:textId="77777777" w:rsidTr="00542795">
        <w:trPr>
          <w:trHeight w:val="187"/>
        </w:trPr>
        <w:tc>
          <w:tcPr>
            <w:tcW w:w="1596" w:type="dxa"/>
          </w:tcPr>
          <w:p w14:paraId="4C0CB179" w14:textId="77777777" w:rsidR="00542795" w:rsidRPr="00A1115A" w:rsidRDefault="00542795" w:rsidP="00542795">
            <w:pPr>
              <w:pStyle w:val="TAC"/>
              <w:rPr>
                <w:lang w:val="en-US" w:eastAsia="zh-CN"/>
              </w:rPr>
            </w:pPr>
            <w:r w:rsidRPr="00A1115A">
              <w:rPr>
                <w:rFonts w:hint="eastAsia"/>
                <w:lang w:val="en-US" w:eastAsia="zh-CN"/>
              </w:rPr>
              <w:t>CA_n28A-n41A</w:t>
            </w:r>
          </w:p>
        </w:tc>
        <w:tc>
          <w:tcPr>
            <w:tcW w:w="972" w:type="dxa"/>
          </w:tcPr>
          <w:p w14:paraId="1E01566F" w14:textId="77777777" w:rsidR="00542795" w:rsidRPr="00A1115A" w:rsidRDefault="00542795" w:rsidP="00542795">
            <w:pPr>
              <w:pStyle w:val="TAC"/>
            </w:pPr>
          </w:p>
        </w:tc>
        <w:tc>
          <w:tcPr>
            <w:tcW w:w="1086" w:type="dxa"/>
          </w:tcPr>
          <w:p w14:paraId="345DB43F" w14:textId="77777777" w:rsidR="00542795" w:rsidRPr="00A1115A" w:rsidRDefault="00542795" w:rsidP="00542795">
            <w:pPr>
              <w:pStyle w:val="TAC"/>
            </w:pPr>
          </w:p>
        </w:tc>
        <w:tc>
          <w:tcPr>
            <w:tcW w:w="972" w:type="dxa"/>
          </w:tcPr>
          <w:p w14:paraId="09D89926" w14:textId="77777777" w:rsidR="00542795" w:rsidRPr="00A1115A" w:rsidRDefault="00542795" w:rsidP="00542795">
            <w:pPr>
              <w:pStyle w:val="TAC"/>
            </w:pPr>
          </w:p>
        </w:tc>
        <w:tc>
          <w:tcPr>
            <w:tcW w:w="1086" w:type="dxa"/>
          </w:tcPr>
          <w:p w14:paraId="55780C7D" w14:textId="77777777" w:rsidR="00542795" w:rsidRPr="00A1115A" w:rsidRDefault="00542795" w:rsidP="00542795">
            <w:pPr>
              <w:pStyle w:val="TAC"/>
            </w:pPr>
          </w:p>
        </w:tc>
        <w:tc>
          <w:tcPr>
            <w:tcW w:w="972" w:type="dxa"/>
          </w:tcPr>
          <w:p w14:paraId="7983EE66"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555DBAD6"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7D58048" w14:textId="77777777" w:rsidR="00542795" w:rsidRPr="00A1115A" w:rsidRDefault="00542795" w:rsidP="00542795">
            <w:pPr>
              <w:pStyle w:val="TAC"/>
            </w:pPr>
          </w:p>
        </w:tc>
        <w:tc>
          <w:tcPr>
            <w:tcW w:w="1086" w:type="dxa"/>
          </w:tcPr>
          <w:p w14:paraId="24A70A26" w14:textId="77777777" w:rsidR="00542795" w:rsidRPr="00A1115A" w:rsidRDefault="00542795" w:rsidP="00542795">
            <w:pPr>
              <w:pStyle w:val="TAC"/>
            </w:pPr>
          </w:p>
        </w:tc>
      </w:tr>
      <w:tr w:rsidR="00542795" w:rsidRPr="00A1115A" w14:paraId="3BC42DC0" w14:textId="77777777" w:rsidTr="00542795">
        <w:trPr>
          <w:trHeight w:val="187"/>
        </w:trPr>
        <w:tc>
          <w:tcPr>
            <w:tcW w:w="1596" w:type="dxa"/>
          </w:tcPr>
          <w:p w14:paraId="3BFF5ECF" w14:textId="77777777" w:rsidR="00542795" w:rsidRPr="00A1115A" w:rsidRDefault="00542795" w:rsidP="00542795">
            <w:pPr>
              <w:pStyle w:val="TAC"/>
              <w:rPr>
                <w:lang w:val="en-US" w:eastAsia="zh-CN"/>
              </w:rPr>
            </w:pPr>
            <w:r w:rsidRPr="00A1115A">
              <w:rPr>
                <w:rFonts w:hint="eastAsia"/>
                <w:lang w:val="en-US" w:eastAsia="zh-CN"/>
              </w:rPr>
              <w:t>CA_n28A-n50A</w:t>
            </w:r>
          </w:p>
        </w:tc>
        <w:tc>
          <w:tcPr>
            <w:tcW w:w="972" w:type="dxa"/>
          </w:tcPr>
          <w:p w14:paraId="4EE511A0" w14:textId="77777777" w:rsidR="00542795" w:rsidRPr="00A1115A" w:rsidRDefault="00542795" w:rsidP="00542795">
            <w:pPr>
              <w:pStyle w:val="TAC"/>
            </w:pPr>
          </w:p>
        </w:tc>
        <w:tc>
          <w:tcPr>
            <w:tcW w:w="1086" w:type="dxa"/>
          </w:tcPr>
          <w:p w14:paraId="44E20C94" w14:textId="77777777" w:rsidR="00542795" w:rsidRPr="00A1115A" w:rsidRDefault="00542795" w:rsidP="00542795">
            <w:pPr>
              <w:pStyle w:val="TAC"/>
            </w:pPr>
          </w:p>
        </w:tc>
        <w:tc>
          <w:tcPr>
            <w:tcW w:w="972" w:type="dxa"/>
          </w:tcPr>
          <w:p w14:paraId="2F09615C" w14:textId="77777777" w:rsidR="00542795" w:rsidRPr="00A1115A" w:rsidRDefault="00542795" w:rsidP="00542795">
            <w:pPr>
              <w:pStyle w:val="TAC"/>
            </w:pPr>
          </w:p>
        </w:tc>
        <w:tc>
          <w:tcPr>
            <w:tcW w:w="1086" w:type="dxa"/>
          </w:tcPr>
          <w:p w14:paraId="15E8C6DD" w14:textId="77777777" w:rsidR="00542795" w:rsidRPr="00A1115A" w:rsidRDefault="00542795" w:rsidP="00542795">
            <w:pPr>
              <w:pStyle w:val="TAC"/>
            </w:pPr>
          </w:p>
        </w:tc>
        <w:tc>
          <w:tcPr>
            <w:tcW w:w="972" w:type="dxa"/>
          </w:tcPr>
          <w:p w14:paraId="1E21C7DB"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0FCDF8C"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5018C02C" w14:textId="77777777" w:rsidR="00542795" w:rsidRPr="00A1115A" w:rsidRDefault="00542795" w:rsidP="00542795">
            <w:pPr>
              <w:pStyle w:val="TAC"/>
            </w:pPr>
          </w:p>
        </w:tc>
        <w:tc>
          <w:tcPr>
            <w:tcW w:w="1086" w:type="dxa"/>
          </w:tcPr>
          <w:p w14:paraId="6091284E" w14:textId="77777777" w:rsidR="00542795" w:rsidRPr="00A1115A" w:rsidRDefault="00542795" w:rsidP="00542795">
            <w:pPr>
              <w:pStyle w:val="TAC"/>
            </w:pPr>
          </w:p>
        </w:tc>
      </w:tr>
      <w:tr w:rsidR="00542795" w:rsidRPr="00A1115A" w14:paraId="04916F99" w14:textId="77777777" w:rsidTr="00542795">
        <w:trPr>
          <w:trHeight w:val="187"/>
        </w:trPr>
        <w:tc>
          <w:tcPr>
            <w:tcW w:w="1596" w:type="dxa"/>
          </w:tcPr>
          <w:p w14:paraId="701BEA6D" w14:textId="77777777" w:rsidR="00542795" w:rsidRPr="00A1115A" w:rsidRDefault="00542795" w:rsidP="00542795">
            <w:pPr>
              <w:pStyle w:val="TAC"/>
              <w:rPr>
                <w:lang w:val="en-US" w:eastAsia="zh-CN"/>
              </w:rPr>
            </w:pPr>
            <w:r w:rsidRPr="00A1115A">
              <w:rPr>
                <w:rFonts w:hint="eastAsia"/>
                <w:lang w:val="en-US" w:eastAsia="zh-CN"/>
              </w:rPr>
              <w:t>CA_n28A-n77A</w:t>
            </w:r>
          </w:p>
        </w:tc>
        <w:tc>
          <w:tcPr>
            <w:tcW w:w="972" w:type="dxa"/>
          </w:tcPr>
          <w:p w14:paraId="79FD42F7" w14:textId="77777777" w:rsidR="00542795" w:rsidRPr="00A1115A" w:rsidRDefault="00542795" w:rsidP="00542795">
            <w:pPr>
              <w:pStyle w:val="TAC"/>
            </w:pPr>
          </w:p>
        </w:tc>
        <w:tc>
          <w:tcPr>
            <w:tcW w:w="1086" w:type="dxa"/>
          </w:tcPr>
          <w:p w14:paraId="03FF092D" w14:textId="77777777" w:rsidR="00542795" w:rsidRPr="00A1115A" w:rsidRDefault="00542795" w:rsidP="00542795">
            <w:pPr>
              <w:pStyle w:val="TAC"/>
            </w:pPr>
          </w:p>
        </w:tc>
        <w:tc>
          <w:tcPr>
            <w:tcW w:w="972" w:type="dxa"/>
          </w:tcPr>
          <w:p w14:paraId="6A0FB82B" w14:textId="77777777" w:rsidR="00542795" w:rsidRPr="00A1115A" w:rsidRDefault="00542795" w:rsidP="00542795">
            <w:pPr>
              <w:pStyle w:val="TAC"/>
            </w:pPr>
          </w:p>
        </w:tc>
        <w:tc>
          <w:tcPr>
            <w:tcW w:w="1086" w:type="dxa"/>
          </w:tcPr>
          <w:p w14:paraId="78194BFE" w14:textId="77777777" w:rsidR="00542795" w:rsidRPr="00A1115A" w:rsidRDefault="00542795" w:rsidP="00542795">
            <w:pPr>
              <w:pStyle w:val="TAC"/>
            </w:pPr>
          </w:p>
        </w:tc>
        <w:tc>
          <w:tcPr>
            <w:tcW w:w="972" w:type="dxa"/>
          </w:tcPr>
          <w:p w14:paraId="7D855192"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E97497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CE97A8D" w14:textId="77777777" w:rsidR="00542795" w:rsidRPr="00A1115A" w:rsidRDefault="00542795" w:rsidP="00542795">
            <w:pPr>
              <w:pStyle w:val="TAC"/>
            </w:pPr>
          </w:p>
        </w:tc>
        <w:tc>
          <w:tcPr>
            <w:tcW w:w="1086" w:type="dxa"/>
          </w:tcPr>
          <w:p w14:paraId="740F287E" w14:textId="77777777" w:rsidR="00542795" w:rsidRPr="00A1115A" w:rsidRDefault="00542795" w:rsidP="00542795">
            <w:pPr>
              <w:pStyle w:val="TAC"/>
            </w:pPr>
          </w:p>
        </w:tc>
      </w:tr>
      <w:tr w:rsidR="00542795" w:rsidRPr="00A1115A" w14:paraId="6454D3F2" w14:textId="77777777" w:rsidTr="00542795">
        <w:trPr>
          <w:trHeight w:val="187"/>
        </w:trPr>
        <w:tc>
          <w:tcPr>
            <w:tcW w:w="1596" w:type="dxa"/>
          </w:tcPr>
          <w:p w14:paraId="5A7303F1" w14:textId="77777777" w:rsidR="00542795" w:rsidRPr="00A1115A" w:rsidRDefault="00542795" w:rsidP="00542795">
            <w:pPr>
              <w:pStyle w:val="TAC"/>
              <w:rPr>
                <w:lang w:val="en-US" w:eastAsia="zh-CN"/>
              </w:rPr>
            </w:pPr>
            <w:r w:rsidRPr="00A1115A">
              <w:rPr>
                <w:rFonts w:hint="eastAsia"/>
                <w:lang w:val="en-US" w:eastAsia="zh-CN"/>
              </w:rPr>
              <w:t>CA_n28A-n78A</w:t>
            </w:r>
          </w:p>
        </w:tc>
        <w:tc>
          <w:tcPr>
            <w:tcW w:w="972" w:type="dxa"/>
          </w:tcPr>
          <w:p w14:paraId="096B19B5" w14:textId="77777777" w:rsidR="00542795" w:rsidRPr="00A1115A" w:rsidRDefault="00542795" w:rsidP="00542795">
            <w:pPr>
              <w:pStyle w:val="TAC"/>
            </w:pPr>
          </w:p>
        </w:tc>
        <w:tc>
          <w:tcPr>
            <w:tcW w:w="1086" w:type="dxa"/>
          </w:tcPr>
          <w:p w14:paraId="6CC5F078" w14:textId="77777777" w:rsidR="00542795" w:rsidRPr="00A1115A" w:rsidRDefault="00542795" w:rsidP="00542795">
            <w:pPr>
              <w:pStyle w:val="TAC"/>
            </w:pPr>
          </w:p>
        </w:tc>
        <w:tc>
          <w:tcPr>
            <w:tcW w:w="972" w:type="dxa"/>
          </w:tcPr>
          <w:p w14:paraId="00A722E2" w14:textId="77777777" w:rsidR="00542795" w:rsidRPr="00A1115A" w:rsidRDefault="00542795" w:rsidP="00542795">
            <w:pPr>
              <w:pStyle w:val="TAC"/>
            </w:pPr>
          </w:p>
        </w:tc>
        <w:tc>
          <w:tcPr>
            <w:tcW w:w="1086" w:type="dxa"/>
          </w:tcPr>
          <w:p w14:paraId="26F1F22C" w14:textId="77777777" w:rsidR="00542795" w:rsidRPr="00A1115A" w:rsidRDefault="00542795" w:rsidP="00542795">
            <w:pPr>
              <w:pStyle w:val="TAC"/>
            </w:pPr>
          </w:p>
        </w:tc>
        <w:tc>
          <w:tcPr>
            <w:tcW w:w="972" w:type="dxa"/>
          </w:tcPr>
          <w:p w14:paraId="2AE4530F"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45339F6"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57E3437B" w14:textId="77777777" w:rsidR="00542795" w:rsidRPr="00A1115A" w:rsidRDefault="00542795" w:rsidP="00542795">
            <w:pPr>
              <w:pStyle w:val="TAC"/>
            </w:pPr>
          </w:p>
        </w:tc>
        <w:tc>
          <w:tcPr>
            <w:tcW w:w="1086" w:type="dxa"/>
          </w:tcPr>
          <w:p w14:paraId="44A0B537" w14:textId="77777777" w:rsidR="00542795" w:rsidRPr="00A1115A" w:rsidRDefault="00542795" w:rsidP="00542795">
            <w:pPr>
              <w:pStyle w:val="TAC"/>
            </w:pPr>
          </w:p>
        </w:tc>
      </w:tr>
      <w:tr w:rsidR="00542795" w:rsidRPr="00A1115A" w14:paraId="73E5F591" w14:textId="77777777" w:rsidTr="00542795">
        <w:trPr>
          <w:trHeight w:val="187"/>
        </w:trPr>
        <w:tc>
          <w:tcPr>
            <w:tcW w:w="1596" w:type="dxa"/>
          </w:tcPr>
          <w:p w14:paraId="2553EA5E" w14:textId="77777777" w:rsidR="00542795" w:rsidRPr="00A1115A" w:rsidRDefault="00542795" w:rsidP="00542795">
            <w:pPr>
              <w:pStyle w:val="TAC"/>
              <w:rPr>
                <w:lang w:val="en-US" w:eastAsia="zh-CN"/>
              </w:rPr>
            </w:pPr>
            <w:r w:rsidRPr="00A1115A">
              <w:rPr>
                <w:rFonts w:cs="Arial"/>
                <w:lang w:val="en-US" w:eastAsia="zh-CN"/>
              </w:rPr>
              <w:t>CA_n28A-n79A</w:t>
            </w:r>
          </w:p>
        </w:tc>
        <w:tc>
          <w:tcPr>
            <w:tcW w:w="972" w:type="dxa"/>
          </w:tcPr>
          <w:p w14:paraId="1F52F0DE" w14:textId="77777777" w:rsidR="00542795" w:rsidRPr="00A1115A" w:rsidRDefault="00542795" w:rsidP="00542795">
            <w:pPr>
              <w:pStyle w:val="TAC"/>
            </w:pPr>
          </w:p>
        </w:tc>
        <w:tc>
          <w:tcPr>
            <w:tcW w:w="1086" w:type="dxa"/>
          </w:tcPr>
          <w:p w14:paraId="4BEF2A85" w14:textId="77777777" w:rsidR="00542795" w:rsidRPr="00A1115A" w:rsidRDefault="00542795" w:rsidP="00542795">
            <w:pPr>
              <w:pStyle w:val="TAC"/>
            </w:pPr>
          </w:p>
        </w:tc>
        <w:tc>
          <w:tcPr>
            <w:tcW w:w="972" w:type="dxa"/>
          </w:tcPr>
          <w:p w14:paraId="313F2129" w14:textId="77777777" w:rsidR="00542795" w:rsidRPr="00A1115A" w:rsidRDefault="00542795" w:rsidP="00542795">
            <w:pPr>
              <w:pStyle w:val="TAC"/>
            </w:pPr>
          </w:p>
        </w:tc>
        <w:tc>
          <w:tcPr>
            <w:tcW w:w="1086" w:type="dxa"/>
          </w:tcPr>
          <w:p w14:paraId="5DE7EA80" w14:textId="77777777" w:rsidR="00542795" w:rsidRPr="00A1115A" w:rsidRDefault="00542795" w:rsidP="00542795">
            <w:pPr>
              <w:pStyle w:val="TAC"/>
            </w:pPr>
          </w:p>
        </w:tc>
        <w:tc>
          <w:tcPr>
            <w:tcW w:w="972" w:type="dxa"/>
          </w:tcPr>
          <w:p w14:paraId="251C0AB7"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3FD3DCA2"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DC3F7A3" w14:textId="77777777" w:rsidR="00542795" w:rsidRPr="00A1115A" w:rsidRDefault="00542795" w:rsidP="00542795">
            <w:pPr>
              <w:pStyle w:val="TAC"/>
            </w:pPr>
          </w:p>
        </w:tc>
        <w:tc>
          <w:tcPr>
            <w:tcW w:w="1086" w:type="dxa"/>
          </w:tcPr>
          <w:p w14:paraId="21FFF851" w14:textId="77777777" w:rsidR="00542795" w:rsidRPr="00A1115A" w:rsidRDefault="00542795" w:rsidP="00542795">
            <w:pPr>
              <w:pStyle w:val="TAC"/>
            </w:pPr>
          </w:p>
        </w:tc>
      </w:tr>
      <w:tr w:rsidR="00542795" w:rsidRPr="00A1115A" w14:paraId="5B1663ED" w14:textId="77777777" w:rsidTr="00542795">
        <w:trPr>
          <w:trHeight w:val="187"/>
        </w:trPr>
        <w:tc>
          <w:tcPr>
            <w:tcW w:w="1596" w:type="dxa"/>
          </w:tcPr>
          <w:p w14:paraId="580ABA14" w14:textId="77777777" w:rsidR="00542795" w:rsidRPr="00A1115A" w:rsidRDefault="00542795" w:rsidP="0054279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2E917B97" w14:textId="77777777" w:rsidR="00542795" w:rsidRPr="00A1115A" w:rsidRDefault="00542795" w:rsidP="00542795">
            <w:pPr>
              <w:pStyle w:val="TAC"/>
            </w:pPr>
          </w:p>
        </w:tc>
        <w:tc>
          <w:tcPr>
            <w:tcW w:w="1086" w:type="dxa"/>
          </w:tcPr>
          <w:p w14:paraId="1E3F2008" w14:textId="77777777" w:rsidR="00542795" w:rsidRPr="00A1115A" w:rsidRDefault="00542795" w:rsidP="00542795">
            <w:pPr>
              <w:pStyle w:val="TAC"/>
            </w:pPr>
          </w:p>
        </w:tc>
        <w:tc>
          <w:tcPr>
            <w:tcW w:w="972" w:type="dxa"/>
          </w:tcPr>
          <w:p w14:paraId="76BC9404" w14:textId="77777777" w:rsidR="00542795" w:rsidRPr="00A1115A" w:rsidRDefault="00542795" w:rsidP="00542795">
            <w:pPr>
              <w:pStyle w:val="TAC"/>
            </w:pPr>
          </w:p>
        </w:tc>
        <w:tc>
          <w:tcPr>
            <w:tcW w:w="1086" w:type="dxa"/>
          </w:tcPr>
          <w:p w14:paraId="3B8757BD" w14:textId="77777777" w:rsidR="00542795" w:rsidRPr="00A1115A" w:rsidRDefault="00542795" w:rsidP="00542795">
            <w:pPr>
              <w:pStyle w:val="TAC"/>
            </w:pPr>
          </w:p>
        </w:tc>
        <w:tc>
          <w:tcPr>
            <w:tcW w:w="972" w:type="dxa"/>
          </w:tcPr>
          <w:p w14:paraId="523DB1EB"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3DF706B"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DE88FDD" w14:textId="77777777" w:rsidR="00542795" w:rsidRPr="00A1115A" w:rsidRDefault="00542795" w:rsidP="00542795">
            <w:pPr>
              <w:pStyle w:val="TAC"/>
            </w:pPr>
          </w:p>
        </w:tc>
        <w:tc>
          <w:tcPr>
            <w:tcW w:w="1086" w:type="dxa"/>
          </w:tcPr>
          <w:p w14:paraId="6DE3E6B3" w14:textId="77777777" w:rsidR="00542795" w:rsidRPr="00A1115A" w:rsidRDefault="00542795" w:rsidP="00542795">
            <w:pPr>
              <w:pStyle w:val="TAC"/>
            </w:pPr>
          </w:p>
        </w:tc>
      </w:tr>
      <w:tr w:rsidR="00542795" w:rsidRPr="00A1115A" w14:paraId="06387DBC" w14:textId="77777777" w:rsidTr="00542795">
        <w:trPr>
          <w:trHeight w:val="187"/>
        </w:trPr>
        <w:tc>
          <w:tcPr>
            <w:tcW w:w="1596" w:type="dxa"/>
          </w:tcPr>
          <w:p w14:paraId="05046187" w14:textId="77777777" w:rsidR="00542795" w:rsidRPr="00A1115A" w:rsidRDefault="00542795" w:rsidP="00542795">
            <w:pPr>
              <w:pStyle w:val="TAC"/>
              <w:rPr>
                <w:lang w:val="en-US" w:eastAsia="zh-CN"/>
              </w:rPr>
            </w:pPr>
            <w:r w:rsidRPr="00A1115A">
              <w:rPr>
                <w:rFonts w:eastAsia="PMingLiU" w:cs="Arial"/>
                <w:szCs w:val="18"/>
                <w:lang w:eastAsia="zh-TW"/>
              </w:rPr>
              <w:t>CA_n38A-n66A</w:t>
            </w:r>
          </w:p>
        </w:tc>
        <w:tc>
          <w:tcPr>
            <w:tcW w:w="972" w:type="dxa"/>
          </w:tcPr>
          <w:p w14:paraId="141E3723" w14:textId="77777777" w:rsidR="00542795" w:rsidRPr="00A1115A" w:rsidRDefault="00542795" w:rsidP="00542795">
            <w:pPr>
              <w:pStyle w:val="TAC"/>
            </w:pPr>
          </w:p>
        </w:tc>
        <w:tc>
          <w:tcPr>
            <w:tcW w:w="1086" w:type="dxa"/>
          </w:tcPr>
          <w:p w14:paraId="6635EAF1" w14:textId="77777777" w:rsidR="00542795" w:rsidRPr="00A1115A" w:rsidRDefault="00542795" w:rsidP="00542795">
            <w:pPr>
              <w:pStyle w:val="TAC"/>
            </w:pPr>
          </w:p>
        </w:tc>
        <w:tc>
          <w:tcPr>
            <w:tcW w:w="972" w:type="dxa"/>
          </w:tcPr>
          <w:p w14:paraId="3D83065A" w14:textId="77777777" w:rsidR="00542795" w:rsidRPr="00A1115A" w:rsidRDefault="00542795" w:rsidP="00542795">
            <w:pPr>
              <w:pStyle w:val="TAC"/>
            </w:pPr>
          </w:p>
        </w:tc>
        <w:tc>
          <w:tcPr>
            <w:tcW w:w="1086" w:type="dxa"/>
          </w:tcPr>
          <w:p w14:paraId="66978CA0" w14:textId="77777777" w:rsidR="00542795" w:rsidRPr="00A1115A" w:rsidRDefault="00542795" w:rsidP="00542795">
            <w:pPr>
              <w:pStyle w:val="TAC"/>
            </w:pPr>
          </w:p>
        </w:tc>
        <w:tc>
          <w:tcPr>
            <w:tcW w:w="972" w:type="dxa"/>
          </w:tcPr>
          <w:p w14:paraId="5EFABF79"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54906DA2"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3CAB02D" w14:textId="77777777" w:rsidR="00542795" w:rsidRPr="00A1115A" w:rsidRDefault="00542795" w:rsidP="00542795">
            <w:pPr>
              <w:pStyle w:val="TAC"/>
            </w:pPr>
          </w:p>
        </w:tc>
        <w:tc>
          <w:tcPr>
            <w:tcW w:w="1086" w:type="dxa"/>
          </w:tcPr>
          <w:p w14:paraId="51D57D65" w14:textId="77777777" w:rsidR="00542795" w:rsidRPr="00A1115A" w:rsidRDefault="00542795" w:rsidP="00542795">
            <w:pPr>
              <w:pStyle w:val="TAC"/>
            </w:pPr>
          </w:p>
        </w:tc>
      </w:tr>
      <w:tr w:rsidR="00542795" w:rsidRPr="00A1115A" w14:paraId="729B7C2C" w14:textId="77777777" w:rsidTr="00542795">
        <w:trPr>
          <w:trHeight w:val="187"/>
        </w:trPr>
        <w:tc>
          <w:tcPr>
            <w:tcW w:w="1596" w:type="dxa"/>
          </w:tcPr>
          <w:p w14:paraId="403C5A4E" w14:textId="77777777" w:rsidR="00542795" w:rsidRPr="00A1115A" w:rsidRDefault="00542795" w:rsidP="00542795">
            <w:pPr>
              <w:pStyle w:val="TAC"/>
              <w:rPr>
                <w:lang w:val="en-US" w:eastAsia="zh-CN"/>
              </w:rPr>
            </w:pPr>
            <w:r w:rsidRPr="00A1115A">
              <w:rPr>
                <w:rFonts w:eastAsia="PMingLiU" w:cs="Arial"/>
                <w:szCs w:val="18"/>
                <w:lang w:eastAsia="zh-TW"/>
              </w:rPr>
              <w:t>CA_n38A-n78A</w:t>
            </w:r>
          </w:p>
        </w:tc>
        <w:tc>
          <w:tcPr>
            <w:tcW w:w="972" w:type="dxa"/>
          </w:tcPr>
          <w:p w14:paraId="66614756" w14:textId="77777777" w:rsidR="00542795" w:rsidRPr="00A1115A" w:rsidRDefault="00542795" w:rsidP="00542795">
            <w:pPr>
              <w:pStyle w:val="TAC"/>
            </w:pPr>
          </w:p>
        </w:tc>
        <w:tc>
          <w:tcPr>
            <w:tcW w:w="1086" w:type="dxa"/>
          </w:tcPr>
          <w:p w14:paraId="3CFAA8C0" w14:textId="77777777" w:rsidR="00542795" w:rsidRPr="00A1115A" w:rsidRDefault="00542795" w:rsidP="00542795">
            <w:pPr>
              <w:pStyle w:val="TAC"/>
            </w:pPr>
          </w:p>
        </w:tc>
        <w:tc>
          <w:tcPr>
            <w:tcW w:w="972" w:type="dxa"/>
          </w:tcPr>
          <w:p w14:paraId="7728A6E9" w14:textId="77777777" w:rsidR="00542795" w:rsidRPr="00A1115A" w:rsidRDefault="00542795" w:rsidP="00542795">
            <w:pPr>
              <w:pStyle w:val="TAC"/>
            </w:pPr>
          </w:p>
        </w:tc>
        <w:tc>
          <w:tcPr>
            <w:tcW w:w="1086" w:type="dxa"/>
          </w:tcPr>
          <w:p w14:paraId="6D983EB0" w14:textId="77777777" w:rsidR="00542795" w:rsidRPr="00A1115A" w:rsidRDefault="00542795" w:rsidP="00542795">
            <w:pPr>
              <w:pStyle w:val="TAC"/>
            </w:pPr>
          </w:p>
        </w:tc>
        <w:tc>
          <w:tcPr>
            <w:tcW w:w="972" w:type="dxa"/>
          </w:tcPr>
          <w:p w14:paraId="04A9E47F"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4AF87AD"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5CF4996A" w14:textId="77777777" w:rsidR="00542795" w:rsidRPr="00A1115A" w:rsidRDefault="00542795" w:rsidP="00542795">
            <w:pPr>
              <w:pStyle w:val="TAC"/>
            </w:pPr>
          </w:p>
        </w:tc>
        <w:tc>
          <w:tcPr>
            <w:tcW w:w="1086" w:type="dxa"/>
          </w:tcPr>
          <w:p w14:paraId="2EAE5FBC" w14:textId="77777777" w:rsidR="00542795" w:rsidRPr="00A1115A" w:rsidRDefault="00542795" w:rsidP="00542795">
            <w:pPr>
              <w:pStyle w:val="TAC"/>
            </w:pPr>
          </w:p>
        </w:tc>
      </w:tr>
      <w:tr w:rsidR="00542795" w:rsidRPr="00A1115A" w14:paraId="0E0F62CD" w14:textId="77777777" w:rsidTr="00542795">
        <w:trPr>
          <w:trHeight w:val="187"/>
        </w:trPr>
        <w:tc>
          <w:tcPr>
            <w:tcW w:w="1596" w:type="dxa"/>
          </w:tcPr>
          <w:p w14:paraId="51F78BC2" w14:textId="77777777" w:rsidR="00542795" w:rsidRPr="00A1115A" w:rsidRDefault="00542795" w:rsidP="00542795">
            <w:pPr>
              <w:pStyle w:val="TAC"/>
              <w:rPr>
                <w:lang w:val="en-US" w:eastAsia="zh-CN"/>
              </w:rPr>
            </w:pPr>
            <w:r w:rsidRPr="00A1115A">
              <w:rPr>
                <w:rFonts w:hint="eastAsia"/>
                <w:lang w:val="en-US" w:eastAsia="zh-CN"/>
              </w:rPr>
              <w:t>CA_n39A-n40A</w:t>
            </w:r>
          </w:p>
        </w:tc>
        <w:tc>
          <w:tcPr>
            <w:tcW w:w="972" w:type="dxa"/>
          </w:tcPr>
          <w:p w14:paraId="20B98159" w14:textId="77777777" w:rsidR="00542795" w:rsidRPr="00A1115A" w:rsidRDefault="00542795" w:rsidP="00542795">
            <w:pPr>
              <w:pStyle w:val="TAC"/>
            </w:pPr>
          </w:p>
        </w:tc>
        <w:tc>
          <w:tcPr>
            <w:tcW w:w="1086" w:type="dxa"/>
          </w:tcPr>
          <w:p w14:paraId="07A3EE14" w14:textId="77777777" w:rsidR="00542795" w:rsidRPr="00A1115A" w:rsidRDefault="00542795" w:rsidP="00542795">
            <w:pPr>
              <w:pStyle w:val="TAC"/>
            </w:pPr>
          </w:p>
        </w:tc>
        <w:tc>
          <w:tcPr>
            <w:tcW w:w="972" w:type="dxa"/>
          </w:tcPr>
          <w:p w14:paraId="36F13854" w14:textId="77777777" w:rsidR="00542795" w:rsidRPr="00A1115A" w:rsidRDefault="00542795" w:rsidP="00542795">
            <w:pPr>
              <w:pStyle w:val="TAC"/>
            </w:pPr>
          </w:p>
        </w:tc>
        <w:tc>
          <w:tcPr>
            <w:tcW w:w="1086" w:type="dxa"/>
          </w:tcPr>
          <w:p w14:paraId="5F0AB7CB" w14:textId="77777777" w:rsidR="00542795" w:rsidRPr="00A1115A" w:rsidRDefault="00542795" w:rsidP="00542795">
            <w:pPr>
              <w:pStyle w:val="TAC"/>
            </w:pPr>
          </w:p>
        </w:tc>
        <w:tc>
          <w:tcPr>
            <w:tcW w:w="972" w:type="dxa"/>
          </w:tcPr>
          <w:p w14:paraId="3939D950"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B52A17C"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2C0A0091" w14:textId="77777777" w:rsidR="00542795" w:rsidRPr="00A1115A" w:rsidRDefault="00542795" w:rsidP="00542795">
            <w:pPr>
              <w:pStyle w:val="TAC"/>
            </w:pPr>
          </w:p>
        </w:tc>
        <w:tc>
          <w:tcPr>
            <w:tcW w:w="1086" w:type="dxa"/>
          </w:tcPr>
          <w:p w14:paraId="16C49185" w14:textId="77777777" w:rsidR="00542795" w:rsidRPr="00A1115A" w:rsidRDefault="00542795" w:rsidP="00542795">
            <w:pPr>
              <w:pStyle w:val="TAC"/>
            </w:pPr>
          </w:p>
        </w:tc>
      </w:tr>
      <w:tr w:rsidR="00542795" w:rsidRPr="00A1115A" w14:paraId="1773CFF4" w14:textId="77777777" w:rsidTr="00542795">
        <w:trPr>
          <w:trHeight w:val="187"/>
        </w:trPr>
        <w:tc>
          <w:tcPr>
            <w:tcW w:w="1596" w:type="dxa"/>
          </w:tcPr>
          <w:p w14:paraId="7F4E10E2" w14:textId="77777777" w:rsidR="00542795" w:rsidRPr="00A1115A" w:rsidRDefault="00542795" w:rsidP="00542795">
            <w:pPr>
              <w:pStyle w:val="TAC"/>
              <w:rPr>
                <w:lang w:val="en-US" w:eastAsia="zh-CN"/>
              </w:rPr>
            </w:pPr>
            <w:r w:rsidRPr="00A1115A">
              <w:rPr>
                <w:rFonts w:hint="eastAsia"/>
                <w:lang w:val="en-US" w:eastAsia="zh-CN"/>
              </w:rPr>
              <w:t>CA_n39A-n41A</w:t>
            </w:r>
          </w:p>
        </w:tc>
        <w:tc>
          <w:tcPr>
            <w:tcW w:w="972" w:type="dxa"/>
          </w:tcPr>
          <w:p w14:paraId="70EABA11" w14:textId="77777777" w:rsidR="00542795" w:rsidRPr="00A1115A" w:rsidRDefault="00542795" w:rsidP="00542795">
            <w:pPr>
              <w:pStyle w:val="TAC"/>
            </w:pPr>
          </w:p>
        </w:tc>
        <w:tc>
          <w:tcPr>
            <w:tcW w:w="1086" w:type="dxa"/>
          </w:tcPr>
          <w:p w14:paraId="77F103B3" w14:textId="77777777" w:rsidR="00542795" w:rsidRPr="00A1115A" w:rsidRDefault="00542795" w:rsidP="00542795">
            <w:pPr>
              <w:pStyle w:val="TAC"/>
            </w:pPr>
          </w:p>
        </w:tc>
        <w:tc>
          <w:tcPr>
            <w:tcW w:w="972" w:type="dxa"/>
          </w:tcPr>
          <w:p w14:paraId="7427EF06" w14:textId="77777777" w:rsidR="00542795" w:rsidRPr="00A1115A" w:rsidRDefault="00542795" w:rsidP="00542795">
            <w:pPr>
              <w:pStyle w:val="TAC"/>
            </w:pPr>
          </w:p>
        </w:tc>
        <w:tc>
          <w:tcPr>
            <w:tcW w:w="1086" w:type="dxa"/>
          </w:tcPr>
          <w:p w14:paraId="3B09A2E7" w14:textId="77777777" w:rsidR="00542795" w:rsidRPr="00A1115A" w:rsidRDefault="00542795" w:rsidP="00542795">
            <w:pPr>
              <w:pStyle w:val="TAC"/>
            </w:pPr>
          </w:p>
        </w:tc>
        <w:tc>
          <w:tcPr>
            <w:tcW w:w="972" w:type="dxa"/>
          </w:tcPr>
          <w:p w14:paraId="7BBB5D25"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5DF13D7D"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AD0D7BA" w14:textId="77777777" w:rsidR="00542795" w:rsidRPr="00A1115A" w:rsidRDefault="00542795" w:rsidP="00542795">
            <w:pPr>
              <w:pStyle w:val="TAC"/>
            </w:pPr>
          </w:p>
        </w:tc>
        <w:tc>
          <w:tcPr>
            <w:tcW w:w="1086" w:type="dxa"/>
          </w:tcPr>
          <w:p w14:paraId="08F0C2F4" w14:textId="77777777" w:rsidR="00542795" w:rsidRPr="00A1115A" w:rsidRDefault="00542795" w:rsidP="00542795">
            <w:pPr>
              <w:pStyle w:val="TAC"/>
            </w:pPr>
          </w:p>
        </w:tc>
      </w:tr>
      <w:tr w:rsidR="00542795" w:rsidRPr="00A1115A" w14:paraId="1E1F7E9B" w14:textId="77777777" w:rsidTr="00542795">
        <w:trPr>
          <w:trHeight w:val="187"/>
        </w:trPr>
        <w:tc>
          <w:tcPr>
            <w:tcW w:w="1596" w:type="dxa"/>
          </w:tcPr>
          <w:p w14:paraId="50FD77CA" w14:textId="77777777" w:rsidR="00542795" w:rsidRPr="00A1115A" w:rsidRDefault="00542795" w:rsidP="00542795">
            <w:pPr>
              <w:pStyle w:val="TAC"/>
              <w:rPr>
                <w:lang w:val="en-US" w:eastAsia="zh-CN"/>
              </w:rPr>
            </w:pPr>
            <w:r w:rsidRPr="00A1115A">
              <w:rPr>
                <w:rFonts w:hint="eastAsia"/>
                <w:lang w:val="en-US" w:eastAsia="zh-CN"/>
              </w:rPr>
              <w:t>CA_n39A-n79A</w:t>
            </w:r>
          </w:p>
        </w:tc>
        <w:tc>
          <w:tcPr>
            <w:tcW w:w="972" w:type="dxa"/>
          </w:tcPr>
          <w:p w14:paraId="26E96A68" w14:textId="77777777" w:rsidR="00542795" w:rsidRPr="00A1115A" w:rsidRDefault="00542795" w:rsidP="00542795">
            <w:pPr>
              <w:pStyle w:val="TAC"/>
            </w:pPr>
          </w:p>
        </w:tc>
        <w:tc>
          <w:tcPr>
            <w:tcW w:w="1086" w:type="dxa"/>
          </w:tcPr>
          <w:p w14:paraId="63A3F271" w14:textId="77777777" w:rsidR="00542795" w:rsidRPr="00A1115A" w:rsidRDefault="00542795" w:rsidP="00542795">
            <w:pPr>
              <w:pStyle w:val="TAC"/>
            </w:pPr>
          </w:p>
        </w:tc>
        <w:tc>
          <w:tcPr>
            <w:tcW w:w="972" w:type="dxa"/>
          </w:tcPr>
          <w:p w14:paraId="2398D103" w14:textId="77777777" w:rsidR="00542795" w:rsidRPr="00A1115A" w:rsidRDefault="00542795" w:rsidP="00542795">
            <w:pPr>
              <w:pStyle w:val="TAC"/>
            </w:pPr>
          </w:p>
        </w:tc>
        <w:tc>
          <w:tcPr>
            <w:tcW w:w="1086" w:type="dxa"/>
          </w:tcPr>
          <w:p w14:paraId="38973283" w14:textId="77777777" w:rsidR="00542795" w:rsidRPr="00A1115A" w:rsidRDefault="00542795" w:rsidP="00542795">
            <w:pPr>
              <w:pStyle w:val="TAC"/>
            </w:pPr>
          </w:p>
        </w:tc>
        <w:tc>
          <w:tcPr>
            <w:tcW w:w="972" w:type="dxa"/>
          </w:tcPr>
          <w:p w14:paraId="1B799DF0"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3ACCB9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70A492D" w14:textId="77777777" w:rsidR="00542795" w:rsidRPr="00A1115A" w:rsidRDefault="00542795" w:rsidP="00542795">
            <w:pPr>
              <w:pStyle w:val="TAC"/>
            </w:pPr>
          </w:p>
        </w:tc>
        <w:tc>
          <w:tcPr>
            <w:tcW w:w="1086" w:type="dxa"/>
          </w:tcPr>
          <w:p w14:paraId="20A61279" w14:textId="77777777" w:rsidR="00542795" w:rsidRPr="00A1115A" w:rsidRDefault="00542795" w:rsidP="00542795">
            <w:pPr>
              <w:pStyle w:val="TAC"/>
            </w:pPr>
          </w:p>
        </w:tc>
      </w:tr>
      <w:tr w:rsidR="00542795" w:rsidRPr="00A1115A" w14:paraId="38BCBF1F" w14:textId="77777777" w:rsidTr="00542795">
        <w:trPr>
          <w:trHeight w:val="187"/>
        </w:trPr>
        <w:tc>
          <w:tcPr>
            <w:tcW w:w="1596" w:type="dxa"/>
          </w:tcPr>
          <w:p w14:paraId="3948C132" w14:textId="77777777" w:rsidR="00542795" w:rsidRPr="00A1115A" w:rsidRDefault="00542795" w:rsidP="00542795">
            <w:pPr>
              <w:pStyle w:val="TAC"/>
              <w:rPr>
                <w:lang w:val="en-US" w:eastAsia="zh-CN"/>
              </w:rPr>
            </w:pPr>
            <w:r w:rsidRPr="00A1115A">
              <w:rPr>
                <w:rFonts w:hint="eastAsia"/>
                <w:lang w:val="en-US" w:eastAsia="zh-CN"/>
              </w:rPr>
              <w:t>CA_n40A-n41A</w:t>
            </w:r>
          </w:p>
        </w:tc>
        <w:tc>
          <w:tcPr>
            <w:tcW w:w="972" w:type="dxa"/>
          </w:tcPr>
          <w:p w14:paraId="3728808B" w14:textId="77777777" w:rsidR="00542795" w:rsidRPr="00A1115A" w:rsidRDefault="00542795" w:rsidP="00542795">
            <w:pPr>
              <w:pStyle w:val="TAC"/>
            </w:pPr>
          </w:p>
        </w:tc>
        <w:tc>
          <w:tcPr>
            <w:tcW w:w="1086" w:type="dxa"/>
          </w:tcPr>
          <w:p w14:paraId="27D8251F" w14:textId="77777777" w:rsidR="00542795" w:rsidRPr="00A1115A" w:rsidRDefault="00542795" w:rsidP="00542795">
            <w:pPr>
              <w:pStyle w:val="TAC"/>
            </w:pPr>
          </w:p>
        </w:tc>
        <w:tc>
          <w:tcPr>
            <w:tcW w:w="972" w:type="dxa"/>
          </w:tcPr>
          <w:p w14:paraId="2A14DAD3" w14:textId="77777777" w:rsidR="00542795" w:rsidRPr="00A1115A" w:rsidRDefault="00542795" w:rsidP="00542795">
            <w:pPr>
              <w:pStyle w:val="TAC"/>
            </w:pPr>
          </w:p>
        </w:tc>
        <w:tc>
          <w:tcPr>
            <w:tcW w:w="1086" w:type="dxa"/>
          </w:tcPr>
          <w:p w14:paraId="7D1B8BD8" w14:textId="77777777" w:rsidR="00542795" w:rsidRPr="00A1115A" w:rsidRDefault="00542795" w:rsidP="00542795">
            <w:pPr>
              <w:pStyle w:val="TAC"/>
            </w:pPr>
          </w:p>
        </w:tc>
        <w:tc>
          <w:tcPr>
            <w:tcW w:w="972" w:type="dxa"/>
          </w:tcPr>
          <w:p w14:paraId="24D0CA57"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8EF4298"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DDABD01" w14:textId="77777777" w:rsidR="00542795" w:rsidRPr="00A1115A" w:rsidRDefault="00542795" w:rsidP="00542795">
            <w:pPr>
              <w:pStyle w:val="TAC"/>
            </w:pPr>
          </w:p>
        </w:tc>
        <w:tc>
          <w:tcPr>
            <w:tcW w:w="1086" w:type="dxa"/>
          </w:tcPr>
          <w:p w14:paraId="1B91858A" w14:textId="77777777" w:rsidR="00542795" w:rsidRPr="00A1115A" w:rsidRDefault="00542795" w:rsidP="00542795">
            <w:pPr>
              <w:pStyle w:val="TAC"/>
            </w:pPr>
          </w:p>
        </w:tc>
      </w:tr>
      <w:tr w:rsidR="00542795" w:rsidRPr="00A1115A" w14:paraId="6B082B3D" w14:textId="77777777" w:rsidTr="00542795">
        <w:trPr>
          <w:trHeight w:val="187"/>
        </w:trPr>
        <w:tc>
          <w:tcPr>
            <w:tcW w:w="1596" w:type="dxa"/>
          </w:tcPr>
          <w:p w14:paraId="3BFCE6BF" w14:textId="77777777" w:rsidR="00542795" w:rsidRPr="00A1115A" w:rsidRDefault="00542795" w:rsidP="0054279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702D0919" w14:textId="77777777" w:rsidR="00542795" w:rsidRPr="00A1115A" w:rsidRDefault="00542795" w:rsidP="00542795">
            <w:pPr>
              <w:pStyle w:val="TAC"/>
            </w:pPr>
          </w:p>
        </w:tc>
        <w:tc>
          <w:tcPr>
            <w:tcW w:w="1086" w:type="dxa"/>
          </w:tcPr>
          <w:p w14:paraId="0AC2EA83" w14:textId="77777777" w:rsidR="00542795" w:rsidRPr="00A1115A" w:rsidRDefault="00542795" w:rsidP="00542795">
            <w:pPr>
              <w:pStyle w:val="TAC"/>
            </w:pPr>
          </w:p>
        </w:tc>
        <w:tc>
          <w:tcPr>
            <w:tcW w:w="972" w:type="dxa"/>
          </w:tcPr>
          <w:p w14:paraId="72AB62C0" w14:textId="77777777" w:rsidR="00542795" w:rsidRPr="00A1115A" w:rsidRDefault="00542795" w:rsidP="00542795">
            <w:pPr>
              <w:pStyle w:val="TAC"/>
            </w:pPr>
          </w:p>
        </w:tc>
        <w:tc>
          <w:tcPr>
            <w:tcW w:w="1086" w:type="dxa"/>
          </w:tcPr>
          <w:p w14:paraId="33F864AD" w14:textId="77777777" w:rsidR="00542795" w:rsidRPr="00A1115A" w:rsidRDefault="00542795" w:rsidP="00542795">
            <w:pPr>
              <w:pStyle w:val="TAC"/>
            </w:pPr>
          </w:p>
        </w:tc>
        <w:tc>
          <w:tcPr>
            <w:tcW w:w="972" w:type="dxa"/>
          </w:tcPr>
          <w:p w14:paraId="5B3AFD50"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114D64F"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176E4BED" w14:textId="77777777" w:rsidR="00542795" w:rsidRPr="00A1115A" w:rsidRDefault="00542795" w:rsidP="00542795">
            <w:pPr>
              <w:pStyle w:val="TAC"/>
            </w:pPr>
          </w:p>
        </w:tc>
        <w:tc>
          <w:tcPr>
            <w:tcW w:w="1086" w:type="dxa"/>
          </w:tcPr>
          <w:p w14:paraId="7D63718D" w14:textId="77777777" w:rsidR="00542795" w:rsidRPr="00A1115A" w:rsidRDefault="00542795" w:rsidP="00542795">
            <w:pPr>
              <w:pStyle w:val="TAC"/>
            </w:pPr>
          </w:p>
        </w:tc>
      </w:tr>
      <w:tr w:rsidR="00542795" w:rsidRPr="00A1115A" w14:paraId="0EE81E4C" w14:textId="77777777" w:rsidTr="00542795">
        <w:trPr>
          <w:trHeight w:val="187"/>
        </w:trPr>
        <w:tc>
          <w:tcPr>
            <w:tcW w:w="1596" w:type="dxa"/>
          </w:tcPr>
          <w:p w14:paraId="336FB2E1" w14:textId="77777777" w:rsidR="00542795" w:rsidRPr="00A1115A" w:rsidRDefault="00542795" w:rsidP="00542795">
            <w:pPr>
              <w:pStyle w:val="TAC"/>
              <w:rPr>
                <w:lang w:val="en-US" w:eastAsia="zh-CN"/>
              </w:rPr>
            </w:pPr>
            <w:r w:rsidRPr="00A1115A">
              <w:rPr>
                <w:rFonts w:hint="eastAsia"/>
                <w:lang w:val="en-US" w:eastAsia="zh-CN"/>
              </w:rPr>
              <w:t>CA_n40A-n79A</w:t>
            </w:r>
          </w:p>
        </w:tc>
        <w:tc>
          <w:tcPr>
            <w:tcW w:w="972" w:type="dxa"/>
          </w:tcPr>
          <w:p w14:paraId="5F2E34FB" w14:textId="77777777" w:rsidR="00542795" w:rsidRPr="00A1115A" w:rsidRDefault="00542795" w:rsidP="00542795">
            <w:pPr>
              <w:pStyle w:val="TAC"/>
            </w:pPr>
          </w:p>
        </w:tc>
        <w:tc>
          <w:tcPr>
            <w:tcW w:w="1086" w:type="dxa"/>
          </w:tcPr>
          <w:p w14:paraId="0AB379D2" w14:textId="77777777" w:rsidR="00542795" w:rsidRPr="00A1115A" w:rsidRDefault="00542795" w:rsidP="00542795">
            <w:pPr>
              <w:pStyle w:val="TAC"/>
            </w:pPr>
          </w:p>
        </w:tc>
        <w:tc>
          <w:tcPr>
            <w:tcW w:w="972" w:type="dxa"/>
          </w:tcPr>
          <w:p w14:paraId="225531B3" w14:textId="77777777" w:rsidR="00542795" w:rsidRPr="00A1115A" w:rsidRDefault="00542795" w:rsidP="00542795">
            <w:pPr>
              <w:pStyle w:val="TAC"/>
            </w:pPr>
          </w:p>
        </w:tc>
        <w:tc>
          <w:tcPr>
            <w:tcW w:w="1086" w:type="dxa"/>
          </w:tcPr>
          <w:p w14:paraId="396073A6" w14:textId="77777777" w:rsidR="00542795" w:rsidRPr="00A1115A" w:rsidRDefault="00542795" w:rsidP="00542795">
            <w:pPr>
              <w:pStyle w:val="TAC"/>
            </w:pPr>
          </w:p>
        </w:tc>
        <w:tc>
          <w:tcPr>
            <w:tcW w:w="972" w:type="dxa"/>
          </w:tcPr>
          <w:p w14:paraId="4441760E"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E5ACD4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1C810C1C" w14:textId="77777777" w:rsidR="00542795" w:rsidRPr="00A1115A" w:rsidRDefault="00542795" w:rsidP="00542795">
            <w:pPr>
              <w:pStyle w:val="TAC"/>
            </w:pPr>
          </w:p>
        </w:tc>
        <w:tc>
          <w:tcPr>
            <w:tcW w:w="1086" w:type="dxa"/>
          </w:tcPr>
          <w:p w14:paraId="1DBA4B51" w14:textId="77777777" w:rsidR="00542795" w:rsidRPr="00A1115A" w:rsidRDefault="00542795" w:rsidP="00542795">
            <w:pPr>
              <w:pStyle w:val="TAC"/>
            </w:pPr>
          </w:p>
        </w:tc>
      </w:tr>
      <w:tr w:rsidR="00542795" w:rsidRPr="00A1115A" w14:paraId="31EEBD21" w14:textId="77777777" w:rsidTr="00542795">
        <w:trPr>
          <w:trHeight w:val="187"/>
        </w:trPr>
        <w:tc>
          <w:tcPr>
            <w:tcW w:w="1596" w:type="dxa"/>
          </w:tcPr>
          <w:p w14:paraId="79DF021A" w14:textId="77777777" w:rsidR="00542795" w:rsidRPr="00A1115A" w:rsidRDefault="00542795" w:rsidP="00542795">
            <w:pPr>
              <w:pStyle w:val="TAC"/>
              <w:rPr>
                <w:lang w:val="en-US" w:eastAsia="zh-CN"/>
              </w:rPr>
            </w:pPr>
            <w:r w:rsidRPr="00A1115A">
              <w:rPr>
                <w:rFonts w:hint="eastAsia"/>
                <w:lang w:val="en-US" w:eastAsia="zh-CN"/>
              </w:rPr>
              <w:t>CA_n41A-n66A</w:t>
            </w:r>
          </w:p>
        </w:tc>
        <w:tc>
          <w:tcPr>
            <w:tcW w:w="972" w:type="dxa"/>
          </w:tcPr>
          <w:p w14:paraId="7B609DFF" w14:textId="77777777" w:rsidR="00542795" w:rsidRPr="00A1115A" w:rsidRDefault="00542795" w:rsidP="00542795">
            <w:pPr>
              <w:pStyle w:val="TAC"/>
            </w:pPr>
          </w:p>
        </w:tc>
        <w:tc>
          <w:tcPr>
            <w:tcW w:w="1086" w:type="dxa"/>
          </w:tcPr>
          <w:p w14:paraId="449A37E6" w14:textId="77777777" w:rsidR="00542795" w:rsidRPr="00A1115A" w:rsidRDefault="00542795" w:rsidP="00542795">
            <w:pPr>
              <w:pStyle w:val="TAC"/>
            </w:pPr>
          </w:p>
        </w:tc>
        <w:tc>
          <w:tcPr>
            <w:tcW w:w="972" w:type="dxa"/>
          </w:tcPr>
          <w:p w14:paraId="6B5F3A8F" w14:textId="77777777" w:rsidR="00542795" w:rsidRPr="00A1115A" w:rsidRDefault="00542795" w:rsidP="00542795">
            <w:pPr>
              <w:pStyle w:val="TAC"/>
            </w:pPr>
          </w:p>
        </w:tc>
        <w:tc>
          <w:tcPr>
            <w:tcW w:w="1086" w:type="dxa"/>
          </w:tcPr>
          <w:p w14:paraId="3F566F25" w14:textId="77777777" w:rsidR="00542795" w:rsidRPr="00A1115A" w:rsidRDefault="00542795" w:rsidP="00542795">
            <w:pPr>
              <w:pStyle w:val="TAC"/>
            </w:pPr>
          </w:p>
        </w:tc>
        <w:tc>
          <w:tcPr>
            <w:tcW w:w="972" w:type="dxa"/>
          </w:tcPr>
          <w:p w14:paraId="71F2A732"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505115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2E76167C" w14:textId="77777777" w:rsidR="00542795" w:rsidRPr="00A1115A" w:rsidRDefault="00542795" w:rsidP="00542795">
            <w:pPr>
              <w:pStyle w:val="TAC"/>
            </w:pPr>
          </w:p>
        </w:tc>
        <w:tc>
          <w:tcPr>
            <w:tcW w:w="1086" w:type="dxa"/>
          </w:tcPr>
          <w:p w14:paraId="03496685" w14:textId="77777777" w:rsidR="00542795" w:rsidRPr="00A1115A" w:rsidRDefault="00542795" w:rsidP="00542795">
            <w:pPr>
              <w:pStyle w:val="TAC"/>
            </w:pPr>
          </w:p>
        </w:tc>
      </w:tr>
      <w:tr w:rsidR="00542795" w:rsidRPr="00A1115A" w14:paraId="22A55906" w14:textId="77777777" w:rsidTr="00542795">
        <w:trPr>
          <w:trHeight w:val="187"/>
        </w:trPr>
        <w:tc>
          <w:tcPr>
            <w:tcW w:w="1596" w:type="dxa"/>
          </w:tcPr>
          <w:p w14:paraId="2EDA7967" w14:textId="77777777" w:rsidR="00542795" w:rsidRPr="00A1115A" w:rsidRDefault="00542795" w:rsidP="00542795">
            <w:pPr>
              <w:pStyle w:val="TAC"/>
              <w:rPr>
                <w:lang w:val="en-US" w:eastAsia="zh-CN"/>
              </w:rPr>
            </w:pPr>
            <w:r w:rsidRPr="00A1115A">
              <w:rPr>
                <w:rFonts w:hint="eastAsia"/>
                <w:lang w:val="en-US" w:eastAsia="zh-CN"/>
              </w:rPr>
              <w:t>CA_n41A-n71A</w:t>
            </w:r>
          </w:p>
        </w:tc>
        <w:tc>
          <w:tcPr>
            <w:tcW w:w="972" w:type="dxa"/>
          </w:tcPr>
          <w:p w14:paraId="0E7029CE" w14:textId="77777777" w:rsidR="00542795" w:rsidRPr="00A1115A" w:rsidRDefault="00542795" w:rsidP="00542795">
            <w:pPr>
              <w:pStyle w:val="TAC"/>
            </w:pPr>
          </w:p>
        </w:tc>
        <w:tc>
          <w:tcPr>
            <w:tcW w:w="1086" w:type="dxa"/>
          </w:tcPr>
          <w:p w14:paraId="00007EF5" w14:textId="77777777" w:rsidR="00542795" w:rsidRPr="00A1115A" w:rsidRDefault="00542795" w:rsidP="00542795">
            <w:pPr>
              <w:pStyle w:val="TAC"/>
            </w:pPr>
          </w:p>
        </w:tc>
        <w:tc>
          <w:tcPr>
            <w:tcW w:w="972" w:type="dxa"/>
          </w:tcPr>
          <w:p w14:paraId="2E133C8B" w14:textId="77777777" w:rsidR="00542795" w:rsidRPr="00A1115A" w:rsidRDefault="00542795" w:rsidP="00542795">
            <w:pPr>
              <w:pStyle w:val="TAC"/>
            </w:pPr>
          </w:p>
        </w:tc>
        <w:tc>
          <w:tcPr>
            <w:tcW w:w="1086" w:type="dxa"/>
          </w:tcPr>
          <w:p w14:paraId="33067B89" w14:textId="77777777" w:rsidR="00542795" w:rsidRPr="00A1115A" w:rsidRDefault="00542795" w:rsidP="00542795">
            <w:pPr>
              <w:pStyle w:val="TAC"/>
            </w:pPr>
          </w:p>
        </w:tc>
        <w:tc>
          <w:tcPr>
            <w:tcW w:w="972" w:type="dxa"/>
          </w:tcPr>
          <w:p w14:paraId="1ABE12A2"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8DD9EDB"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923EE68" w14:textId="77777777" w:rsidR="00542795" w:rsidRPr="00A1115A" w:rsidRDefault="00542795" w:rsidP="00542795">
            <w:pPr>
              <w:pStyle w:val="TAC"/>
            </w:pPr>
          </w:p>
        </w:tc>
        <w:tc>
          <w:tcPr>
            <w:tcW w:w="1086" w:type="dxa"/>
          </w:tcPr>
          <w:p w14:paraId="327DE41F" w14:textId="77777777" w:rsidR="00542795" w:rsidRPr="00A1115A" w:rsidRDefault="00542795" w:rsidP="00542795">
            <w:pPr>
              <w:pStyle w:val="TAC"/>
            </w:pPr>
          </w:p>
        </w:tc>
      </w:tr>
      <w:tr w:rsidR="00542795" w:rsidRPr="00A1115A" w14:paraId="069C85FD" w14:textId="77777777" w:rsidTr="00542795">
        <w:trPr>
          <w:trHeight w:val="187"/>
        </w:trPr>
        <w:tc>
          <w:tcPr>
            <w:tcW w:w="1596" w:type="dxa"/>
          </w:tcPr>
          <w:p w14:paraId="3C54F3E7" w14:textId="77777777" w:rsidR="00542795" w:rsidRPr="00A1115A" w:rsidRDefault="00542795" w:rsidP="00542795">
            <w:pPr>
              <w:pStyle w:val="TAC"/>
              <w:rPr>
                <w:lang w:val="en-US" w:eastAsia="zh-CN"/>
              </w:rPr>
            </w:pPr>
            <w:r w:rsidRPr="00A1115A">
              <w:rPr>
                <w:rFonts w:cs="Arial"/>
                <w:lang w:eastAsia="zh-CN"/>
              </w:rPr>
              <w:lastRenderedPageBreak/>
              <w:t>CA_n41A-n77A</w:t>
            </w:r>
          </w:p>
        </w:tc>
        <w:tc>
          <w:tcPr>
            <w:tcW w:w="972" w:type="dxa"/>
          </w:tcPr>
          <w:p w14:paraId="221DABA7" w14:textId="77777777" w:rsidR="00542795" w:rsidRPr="00A1115A" w:rsidRDefault="00542795" w:rsidP="00542795">
            <w:pPr>
              <w:pStyle w:val="TAC"/>
            </w:pPr>
          </w:p>
        </w:tc>
        <w:tc>
          <w:tcPr>
            <w:tcW w:w="1086" w:type="dxa"/>
          </w:tcPr>
          <w:p w14:paraId="674EEB20" w14:textId="77777777" w:rsidR="00542795" w:rsidRPr="00A1115A" w:rsidRDefault="00542795" w:rsidP="00542795">
            <w:pPr>
              <w:pStyle w:val="TAC"/>
            </w:pPr>
          </w:p>
        </w:tc>
        <w:tc>
          <w:tcPr>
            <w:tcW w:w="972" w:type="dxa"/>
          </w:tcPr>
          <w:p w14:paraId="599F1313" w14:textId="77777777" w:rsidR="00542795" w:rsidRPr="00A1115A" w:rsidRDefault="00542795" w:rsidP="00542795">
            <w:pPr>
              <w:pStyle w:val="TAC"/>
            </w:pPr>
          </w:p>
        </w:tc>
        <w:tc>
          <w:tcPr>
            <w:tcW w:w="1086" w:type="dxa"/>
          </w:tcPr>
          <w:p w14:paraId="46ABA1AF" w14:textId="77777777" w:rsidR="00542795" w:rsidRPr="00A1115A" w:rsidRDefault="00542795" w:rsidP="00542795">
            <w:pPr>
              <w:pStyle w:val="TAC"/>
            </w:pPr>
          </w:p>
        </w:tc>
        <w:tc>
          <w:tcPr>
            <w:tcW w:w="972" w:type="dxa"/>
          </w:tcPr>
          <w:p w14:paraId="416691FD"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6FB6177"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4D6E1CE" w14:textId="77777777" w:rsidR="00542795" w:rsidRPr="00A1115A" w:rsidRDefault="00542795" w:rsidP="00542795">
            <w:pPr>
              <w:pStyle w:val="TAC"/>
            </w:pPr>
          </w:p>
        </w:tc>
        <w:tc>
          <w:tcPr>
            <w:tcW w:w="1086" w:type="dxa"/>
          </w:tcPr>
          <w:p w14:paraId="02A171EF" w14:textId="77777777" w:rsidR="00542795" w:rsidRPr="00A1115A" w:rsidRDefault="00542795" w:rsidP="00542795">
            <w:pPr>
              <w:pStyle w:val="TAC"/>
            </w:pPr>
          </w:p>
        </w:tc>
      </w:tr>
      <w:tr w:rsidR="00542795" w:rsidRPr="00A1115A" w14:paraId="0A6E70CE" w14:textId="77777777" w:rsidTr="00542795">
        <w:trPr>
          <w:trHeight w:val="187"/>
        </w:trPr>
        <w:tc>
          <w:tcPr>
            <w:tcW w:w="1596" w:type="dxa"/>
          </w:tcPr>
          <w:p w14:paraId="3DCCFC2D" w14:textId="77777777" w:rsidR="00542795" w:rsidRPr="00A1115A" w:rsidRDefault="00542795" w:rsidP="0054279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BF31CD5" w14:textId="77777777" w:rsidR="00542795" w:rsidRPr="00A1115A" w:rsidRDefault="00542795" w:rsidP="00542795">
            <w:pPr>
              <w:pStyle w:val="TAC"/>
            </w:pPr>
          </w:p>
        </w:tc>
        <w:tc>
          <w:tcPr>
            <w:tcW w:w="1086" w:type="dxa"/>
          </w:tcPr>
          <w:p w14:paraId="38A607C6" w14:textId="77777777" w:rsidR="00542795" w:rsidRPr="00A1115A" w:rsidRDefault="00542795" w:rsidP="00542795">
            <w:pPr>
              <w:pStyle w:val="TAC"/>
            </w:pPr>
          </w:p>
        </w:tc>
        <w:tc>
          <w:tcPr>
            <w:tcW w:w="972" w:type="dxa"/>
          </w:tcPr>
          <w:p w14:paraId="5484FC16" w14:textId="77777777" w:rsidR="00542795" w:rsidRPr="00A1115A" w:rsidRDefault="00542795" w:rsidP="00542795">
            <w:pPr>
              <w:pStyle w:val="TAC"/>
            </w:pPr>
          </w:p>
        </w:tc>
        <w:tc>
          <w:tcPr>
            <w:tcW w:w="1086" w:type="dxa"/>
          </w:tcPr>
          <w:p w14:paraId="0CC7CAF0" w14:textId="77777777" w:rsidR="00542795" w:rsidRPr="00A1115A" w:rsidRDefault="00542795" w:rsidP="00542795">
            <w:pPr>
              <w:pStyle w:val="TAC"/>
            </w:pPr>
          </w:p>
        </w:tc>
        <w:tc>
          <w:tcPr>
            <w:tcW w:w="972" w:type="dxa"/>
          </w:tcPr>
          <w:p w14:paraId="67C0FEB9"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1F8FF7B"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786E10AF" w14:textId="77777777" w:rsidR="00542795" w:rsidRPr="00A1115A" w:rsidRDefault="00542795" w:rsidP="00542795">
            <w:pPr>
              <w:pStyle w:val="TAC"/>
            </w:pPr>
          </w:p>
        </w:tc>
        <w:tc>
          <w:tcPr>
            <w:tcW w:w="1086" w:type="dxa"/>
          </w:tcPr>
          <w:p w14:paraId="31830548" w14:textId="77777777" w:rsidR="00542795" w:rsidRPr="00A1115A" w:rsidRDefault="00542795" w:rsidP="00542795">
            <w:pPr>
              <w:pStyle w:val="TAC"/>
            </w:pPr>
          </w:p>
        </w:tc>
      </w:tr>
      <w:tr w:rsidR="00542795" w:rsidRPr="00A1115A" w14:paraId="60D888E1" w14:textId="77777777" w:rsidTr="00542795">
        <w:trPr>
          <w:trHeight w:val="187"/>
        </w:trPr>
        <w:tc>
          <w:tcPr>
            <w:tcW w:w="1596" w:type="dxa"/>
          </w:tcPr>
          <w:p w14:paraId="49EA338D" w14:textId="77777777" w:rsidR="00542795" w:rsidRPr="00A1115A" w:rsidRDefault="00542795" w:rsidP="00542795">
            <w:pPr>
              <w:pStyle w:val="TAC"/>
              <w:rPr>
                <w:lang w:val="en-US" w:eastAsia="zh-CN"/>
              </w:rPr>
            </w:pPr>
            <w:r w:rsidRPr="00A1115A">
              <w:rPr>
                <w:rFonts w:hint="eastAsia"/>
                <w:lang w:val="en-US" w:eastAsia="zh-CN"/>
              </w:rPr>
              <w:t>CA_n41A-n79A</w:t>
            </w:r>
          </w:p>
        </w:tc>
        <w:tc>
          <w:tcPr>
            <w:tcW w:w="972" w:type="dxa"/>
          </w:tcPr>
          <w:p w14:paraId="38C88236" w14:textId="77777777" w:rsidR="00542795" w:rsidRPr="00A1115A" w:rsidRDefault="00542795" w:rsidP="00542795">
            <w:pPr>
              <w:pStyle w:val="TAC"/>
            </w:pPr>
          </w:p>
        </w:tc>
        <w:tc>
          <w:tcPr>
            <w:tcW w:w="1086" w:type="dxa"/>
          </w:tcPr>
          <w:p w14:paraId="7F383139" w14:textId="77777777" w:rsidR="00542795" w:rsidRPr="00A1115A" w:rsidRDefault="00542795" w:rsidP="00542795">
            <w:pPr>
              <w:pStyle w:val="TAC"/>
            </w:pPr>
          </w:p>
        </w:tc>
        <w:tc>
          <w:tcPr>
            <w:tcW w:w="972" w:type="dxa"/>
          </w:tcPr>
          <w:p w14:paraId="29C54F38" w14:textId="77777777" w:rsidR="00542795" w:rsidRPr="00A1115A" w:rsidRDefault="00542795" w:rsidP="00542795">
            <w:pPr>
              <w:pStyle w:val="TAC"/>
            </w:pPr>
          </w:p>
        </w:tc>
        <w:tc>
          <w:tcPr>
            <w:tcW w:w="1086" w:type="dxa"/>
          </w:tcPr>
          <w:p w14:paraId="117CE665" w14:textId="77777777" w:rsidR="00542795" w:rsidRPr="00A1115A" w:rsidRDefault="00542795" w:rsidP="00542795">
            <w:pPr>
              <w:pStyle w:val="TAC"/>
            </w:pPr>
          </w:p>
        </w:tc>
        <w:tc>
          <w:tcPr>
            <w:tcW w:w="972" w:type="dxa"/>
          </w:tcPr>
          <w:p w14:paraId="7F9F7C5E"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4730D86"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6CDA8C64" w14:textId="77777777" w:rsidR="00542795" w:rsidRPr="00A1115A" w:rsidRDefault="00542795" w:rsidP="00542795">
            <w:pPr>
              <w:pStyle w:val="TAC"/>
            </w:pPr>
          </w:p>
        </w:tc>
        <w:tc>
          <w:tcPr>
            <w:tcW w:w="1086" w:type="dxa"/>
          </w:tcPr>
          <w:p w14:paraId="1748D9CF" w14:textId="77777777" w:rsidR="00542795" w:rsidRPr="00A1115A" w:rsidRDefault="00542795" w:rsidP="00542795">
            <w:pPr>
              <w:pStyle w:val="TAC"/>
            </w:pPr>
          </w:p>
        </w:tc>
      </w:tr>
      <w:tr w:rsidR="00542795" w:rsidRPr="00A1115A" w14:paraId="7285C18F" w14:textId="77777777" w:rsidTr="00542795">
        <w:trPr>
          <w:trHeight w:val="187"/>
        </w:trPr>
        <w:tc>
          <w:tcPr>
            <w:tcW w:w="1596" w:type="dxa"/>
          </w:tcPr>
          <w:p w14:paraId="6E07FFCB" w14:textId="77777777" w:rsidR="00542795" w:rsidRPr="00A1115A" w:rsidRDefault="00542795" w:rsidP="00542795">
            <w:pPr>
              <w:pStyle w:val="TAC"/>
              <w:rPr>
                <w:lang w:val="en-US" w:eastAsia="zh-CN"/>
              </w:rPr>
            </w:pPr>
            <w:r w:rsidRPr="00A1115A">
              <w:rPr>
                <w:rFonts w:hint="eastAsia"/>
                <w:lang w:val="en-US" w:eastAsia="zh-CN"/>
              </w:rPr>
              <w:t>CA_n41A-n50A</w:t>
            </w:r>
          </w:p>
        </w:tc>
        <w:tc>
          <w:tcPr>
            <w:tcW w:w="972" w:type="dxa"/>
          </w:tcPr>
          <w:p w14:paraId="43ED09B4" w14:textId="77777777" w:rsidR="00542795" w:rsidRPr="00A1115A" w:rsidRDefault="00542795" w:rsidP="00542795">
            <w:pPr>
              <w:pStyle w:val="TAC"/>
            </w:pPr>
          </w:p>
        </w:tc>
        <w:tc>
          <w:tcPr>
            <w:tcW w:w="1086" w:type="dxa"/>
          </w:tcPr>
          <w:p w14:paraId="779A1B13" w14:textId="77777777" w:rsidR="00542795" w:rsidRPr="00A1115A" w:rsidRDefault="00542795" w:rsidP="00542795">
            <w:pPr>
              <w:pStyle w:val="TAC"/>
            </w:pPr>
          </w:p>
        </w:tc>
        <w:tc>
          <w:tcPr>
            <w:tcW w:w="972" w:type="dxa"/>
          </w:tcPr>
          <w:p w14:paraId="6E0D9C30" w14:textId="77777777" w:rsidR="00542795" w:rsidRPr="00A1115A" w:rsidRDefault="00542795" w:rsidP="00542795">
            <w:pPr>
              <w:pStyle w:val="TAC"/>
            </w:pPr>
          </w:p>
        </w:tc>
        <w:tc>
          <w:tcPr>
            <w:tcW w:w="1086" w:type="dxa"/>
          </w:tcPr>
          <w:p w14:paraId="1B2DDA0C" w14:textId="77777777" w:rsidR="00542795" w:rsidRPr="00A1115A" w:rsidRDefault="00542795" w:rsidP="00542795">
            <w:pPr>
              <w:pStyle w:val="TAC"/>
            </w:pPr>
          </w:p>
        </w:tc>
        <w:tc>
          <w:tcPr>
            <w:tcW w:w="972" w:type="dxa"/>
          </w:tcPr>
          <w:p w14:paraId="4912B488"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6DA4ABC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615E0FF6" w14:textId="77777777" w:rsidR="00542795" w:rsidRPr="00A1115A" w:rsidRDefault="00542795" w:rsidP="00542795">
            <w:pPr>
              <w:pStyle w:val="TAC"/>
            </w:pPr>
          </w:p>
        </w:tc>
        <w:tc>
          <w:tcPr>
            <w:tcW w:w="1086" w:type="dxa"/>
          </w:tcPr>
          <w:p w14:paraId="70972C27" w14:textId="77777777" w:rsidR="00542795" w:rsidRPr="00A1115A" w:rsidRDefault="00542795" w:rsidP="00542795">
            <w:pPr>
              <w:pStyle w:val="TAC"/>
            </w:pPr>
          </w:p>
        </w:tc>
      </w:tr>
      <w:tr w:rsidR="00542795" w:rsidRPr="00A1115A" w14:paraId="651707D6" w14:textId="77777777" w:rsidTr="00542795">
        <w:trPr>
          <w:trHeight w:val="187"/>
        </w:trPr>
        <w:tc>
          <w:tcPr>
            <w:tcW w:w="1596" w:type="dxa"/>
          </w:tcPr>
          <w:p w14:paraId="105F92A6" w14:textId="77777777" w:rsidR="00542795" w:rsidRPr="00A1115A" w:rsidRDefault="00542795" w:rsidP="00542795">
            <w:pPr>
              <w:pStyle w:val="TAC"/>
              <w:rPr>
                <w:lang w:val="en-US" w:eastAsia="zh-CN"/>
              </w:rPr>
            </w:pPr>
            <w:r w:rsidRPr="00A1115A">
              <w:rPr>
                <w:rFonts w:hint="eastAsia"/>
                <w:lang w:val="en-US" w:eastAsia="zh-CN"/>
              </w:rPr>
              <w:t>CA_n48A-n66A</w:t>
            </w:r>
          </w:p>
        </w:tc>
        <w:tc>
          <w:tcPr>
            <w:tcW w:w="972" w:type="dxa"/>
          </w:tcPr>
          <w:p w14:paraId="3D899BFC" w14:textId="77777777" w:rsidR="00542795" w:rsidRPr="00A1115A" w:rsidRDefault="00542795" w:rsidP="00542795">
            <w:pPr>
              <w:pStyle w:val="TAC"/>
            </w:pPr>
          </w:p>
        </w:tc>
        <w:tc>
          <w:tcPr>
            <w:tcW w:w="1086" w:type="dxa"/>
          </w:tcPr>
          <w:p w14:paraId="6331D66E" w14:textId="77777777" w:rsidR="00542795" w:rsidRPr="00A1115A" w:rsidRDefault="00542795" w:rsidP="00542795">
            <w:pPr>
              <w:pStyle w:val="TAC"/>
            </w:pPr>
          </w:p>
        </w:tc>
        <w:tc>
          <w:tcPr>
            <w:tcW w:w="972" w:type="dxa"/>
          </w:tcPr>
          <w:p w14:paraId="09FC2988" w14:textId="77777777" w:rsidR="00542795" w:rsidRPr="00A1115A" w:rsidRDefault="00542795" w:rsidP="00542795">
            <w:pPr>
              <w:pStyle w:val="TAC"/>
            </w:pPr>
          </w:p>
        </w:tc>
        <w:tc>
          <w:tcPr>
            <w:tcW w:w="1086" w:type="dxa"/>
          </w:tcPr>
          <w:p w14:paraId="29D20BA4" w14:textId="77777777" w:rsidR="00542795" w:rsidRPr="00A1115A" w:rsidRDefault="00542795" w:rsidP="00542795">
            <w:pPr>
              <w:pStyle w:val="TAC"/>
            </w:pPr>
          </w:p>
        </w:tc>
        <w:tc>
          <w:tcPr>
            <w:tcW w:w="972" w:type="dxa"/>
          </w:tcPr>
          <w:p w14:paraId="7A15661F"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1FBA169"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D6BED38" w14:textId="77777777" w:rsidR="00542795" w:rsidRPr="00A1115A" w:rsidRDefault="00542795" w:rsidP="00542795">
            <w:pPr>
              <w:pStyle w:val="TAC"/>
            </w:pPr>
          </w:p>
        </w:tc>
        <w:tc>
          <w:tcPr>
            <w:tcW w:w="1086" w:type="dxa"/>
          </w:tcPr>
          <w:p w14:paraId="40786066" w14:textId="77777777" w:rsidR="00542795" w:rsidRPr="00A1115A" w:rsidRDefault="00542795" w:rsidP="00542795">
            <w:pPr>
              <w:pStyle w:val="TAC"/>
            </w:pPr>
          </w:p>
        </w:tc>
      </w:tr>
      <w:tr w:rsidR="00542795" w:rsidRPr="00A1115A" w14:paraId="0D94A01A" w14:textId="77777777" w:rsidTr="00542795">
        <w:trPr>
          <w:trHeight w:val="187"/>
        </w:trPr>
        <w:tc>
          <w:tcPr>
            <w:tcW w:w="1596" w:type="dxa"/>
          </w:tcPr>
          <w:p w14:paraId="3F949454" w14:textId="77777777" w:rsidR="00542795" w:rsidRPr="00A1115A" w:rsidRDefault="00542795" w:rsidP="00542795">
            <w:pPr>
              <w:pStyle w:val="TAC"/>
              <w:rPr>
                <w:lang w:val="en-US" w:eastAsia="zh-CN"/>
              </w:rPr>
            </w:pPr>
            <w:r w:rsidRPr="00A1115A">
              <w:rPr>
                <w:rFonts w:hint="eastAsia"/>
                <w:lang w:val="en-US" w:eastAsia="zh-CN"/>
              </w:rPr>
              <w:t>CA_n50A-n78A</w:t>
            </w:r>
          </w:p>
        </w:tc>
        <w:tc>
          <w:tcPr>
            <w:tcW w:w="972" w:type="dxa"/>
          </w:tcPr>
          <w:p w14:paraId="420B3075" w14:textId="77777777" w:rsidR="00542795" w:rsidRPr="00A1115A" w:rsidRDefault="00542795" w:rsidP="00542795">
            <w:pPr>
              <w:pStyle w:val="TAC"/>
            </w:pPr>
          </w:p>
        </w:tc>
        <w:tc>
          <w:tcPr>
            <w:tcW w:w="1086" w:type="dxa"/>
          </w:tcPr>
          <w:p w14:paraId="424EDF75" w14:textId="77777777" w:rsidR="00542795" w:rsidRPr="00A1115A" w:rsidRDefault="00542795" w:rsidP="00542795">
            <w:pPr>
              <w:pStyle w:val="TAC"/>
            </w:pPr>
          </w:p>
        </w:tc>
        <w:tc>
          <w:tcPr>
            <w:tcW w:w="972" w:type="dxa"/>
          </w:tcPr>
          <w:p w14:paraId="66DF5502" w14:textId="77777777" w:rsidR="00542795" w:rsidRPr="00A1115A" w:rsidRDefault="00542795" w:rsidP="00542795">
            <w:pPr>
              <w:pStyle w:val="TAC"/>
            </w:pPr>
          </w:p>
        </w:tc>
        <w:tc>
          <w:tcPr>
            <w:tcW w:w="1086" w:type="dxa"/>
          </w:tcPr>
          <w:p w14:paraId="20CD0ED6" w14:textId="77777777" w:rsidR="00542795" w:rsidRPr="00A1115A" w:rsidRDefault="00542795" w:rsidP="00542795">
            <w:pPr>
              <w:pStyle w:val="TAC"/>
            </w:pPr>
          </w:p>
        </w:tc>
        <w:tc>
          <w:tcPr>
            <w:tcW w:w="972" w:type="dxa"/>
          </w:tcPr>
          <w:p w14:paraId="75BEEACD"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3842AA1E"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70850D3F" w14:textId="77777777" w:rsidR="00542795" w:rsidRPr="00A1115A" w:rsidRDefault="00542795" w:rsidP="00542795">
            <w:pPr>
              <w:pStyle w:val="TAC"/>
            </w:pPr>
          </w:p>
        </w:tc>
        <w:tc>
          <w:tcPr>
            <w:tcW w:w="1086" w:type="dxa"/>
          </w:tcPr>
          <w:p w14:paraId="3B5A2D9C" w14:textId="77777777" w:rsidR="00542795" w:rsidRPr="00A1115A" w:rsidRDefault="00542795" w:rsidP="00542795">
            <w:pPr>
              <w:pStyle w:val="TAC"/>
            </w:pPr>
          </w:p>
        </w:tc>
      </w:tr>
      <w:tr w:rsidR="00542795" w:rsidRPr="00A1115A" w14:paraId="6B138DBF" w14:textId="77777777" w:rsidTr="00542795">
        <w:trPr>
          <w:trHeight w:val="187"/>
        </w:trPr>
        <w:tc>
          <w:tcPr>
            <w:tcW w:w="1596" w:type="dxa"/>
          </w:tcPr>
          <w:p w14:paraId="19CEC48A" w14:textId="77777777" w:rsidR="00542795" w:rsidRPr="00A1115A" w:rsidRDefault="00542795" w:rsidP="00542795">
            <w:pPr>
              <w:pStyle w:val="TAC"/>
              <w:rPr>
                <w:lang w:val="en-US" w:eastAsia="zh-CN"/>
              </w:rPr>
            </w:pPr>
            <w:r w:rsidRPr="00A1115A">
              <w:rPr>
                <w:lang w:val="en-US" w:eastAsia="zh-CN"/>
              </w:rPr>
              <w:t>CA_n66A-n71A</w:t>
            </w:r>
          </w:p>
        </w:tc>
        <w:tc>
          <w:tcPr>
            <w:tcW w:w="972" w:type="dxa"/>
          </w:tcPr>
          <w:p w14:paraId="2C56935D" w14:textId="77777777" w:rsidR="00542795" w:rsidRPr="00A1115A" w:rsidRDefault="00542795" w:rsidP="00542795">
            <w:pPr>
              <w:pStyle w:val="TAC"/>
            </w:pPr>
          </w:p>
        </w:tc>
        <w:tc>
          <w:tcPr>
            <w:tcW w:w="1086" w:type="dxa"/>
          </w:tcPr>
          <w:p w14:paraId="1060173A" w14:textId="77777777" w:rsidR="00542795" w:rsidRPr="00A1115A" w:rsidRDefault="00542795" w:rsidP="00542795">
            <w:pPr>
              <w:pStyle w:val="TAC"/>
            </w:pPr>
          </w:p>
        </w:tc>
        <w:tc>
          <w:tcPr>
            <w:tcW w:w="972" w:type="dxa"/>
          </w:tcPr>
          <w:p w14:paraId="5167C7A3" w14:textId="77777777" w:rsidR="00542795" w:rsidRPr="00A1115A" w:rsidRDefault="00542795" w:rsidP="00542795">
            <w:pPr>
              <w:pStyle w:val="TAC"/>
            </w:pPr>
          </w:p>
        </w:tc>
        <w:tc>
          <w:tcPr>
            <w:tcW w:w="1086" w:type="dxa"/>
          </w:tcPr>
          <w:p w14:paraId="1562A191" w14:textId="77777777" w:rsidR="00542795" w:rsidRPr="00A1115A" w:rsidRDefault="00542795" w:rsidP="00542795">
            <w:pPr>
              <w:pStyle w:val="TAC"/>
            </w:pPr>
          </w:p>
        </w:tc>
        <w:tc>
          <w:tcPr>
            <w:tcW w:w="972" w:type="dxa"/>
          </w:tcPr>
          <w:p w14:paraId="03DCF9FE"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F6F2F3C"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7773DFD8" w14:textId="77777777" w:rsidR="00542795" w:rsidRPr="00A1115A" w:rsidRDefault="00542795" w:rsidP="00542795">
            <w:pPr>
              <w:pStyle w:val="TAC"/>
            </w:pPr>
          </w:p>
        </w:tc>
        <w:tc>
          <w:tcPr>
            <w:tcW w:w="1086" w:type="dxa"/>
          </w:tcPr>
          <w:p w14:paraId="335F5383" w14:textId="77777777" w:rsidR="00542795" w:rsidRPr="00A1115A" w:rsidRDefault="00542795" w:rsidP="00542795">
            <w:pPr>
              <w:pStyle w:val="TAC"/>
            </w:pPr>
          </w:p>
        </w:tc>
      </w:tr>
      <w:tr w:rsidR="00542795" w:rsidRPr="00A1115A" w14:paraId="4819FDA3" w14:textId="77777777" w:rsidTr="00542795">
        <w:trPr>
          <w:trHeight w:val="187"/>
        </w:trPr>
        <w:tc>
          <w:tcPr>
            <w:tcW w:w="1596" w:type="dxa"/>
          </w:tcPr>
          <w:p w14:paraId="6831CB53" w14:textId="77777777" w:rsidR="00542795" w:rsidRPr="00A1115A" w:rsidRDefault="00542795" w:rsidP="00542795">
            <w:pPr>
              <w:pStyle w:val="TAC"/>
              <w:rPr>
                <w:lang w:val="en-US" w:eastAsia="zh-CN"/>
              </w:rPr>
            </w:pPr>
            <w:r w:rsidRPr="00A1115A">
              <w:rPr>
                <w:rFonts w:hint="eastAsia"/>
                <w:lang w:val="en-US" w:eastAsia="zh-CN"/>
              </w:rPr>
              <w:t>CA_n66A-n77A</w:t>
            </w:r>
          </w:p>
        </w:tc>
        <w:tc>
          <w:tcPr>
            <w:tcW w:w="972" w:type="dxa"/>
          </w:tcPr>
          <w:p w14:paraId="59522191" w14:textId="77777777" w:rsidR="00542795" w:rsidRPr="00A1115A" w:rsidRDefault="00542795" w:rsidP="00542795">
            <w:pPr>
              <w:pStyle w:val="TAC"/>
            </w:pPr>
          </w:p>
        </w:tc>
        <w:tc>
          <w:tcPr>
            <w:tcW w:w="1086" w:type="dxa"/>
          </w:tcPr>
          <w:p w14:paraId="3EDE9F87" w14:textId="77777777" w:rsidR="00542795" w:rsidRPr="00A1115A" w:rsidRDefault="00542795" w:rsidP="00542795">
            <w:pPr>
              <w:pStyle w:val="TAC"/>
            </w:pPr>
          </w:p>
        </w:tc>
        <w:tc>
          <w:tcPr>
            <w:tcW w:w="972" w:type="dxa"/>
          </w:tcPr>
          <w:p w14:paraId="7D9ACE70" w14:textId="77777777" w:rsidR="00542795" w:rsidRPr="00A1115A" w:rsidRDefault="00542795" w:rsidP="00542795">
            <w:pPr>
              <w:pStyle w:val="TAC"/>
            </w:pPr>
          </w:p>
        </w:tc>
        <w:tc>
          <w:tcPr>
            <w:tcW w:w="1086" w:type="dxa"/>
          </w:tcPr>
          <w:p w14:paraId="36EE9B12" w14:textId="77777777" w:rsidR="00542795" w:rsidRPr="00A1115A" w:rsidRDefault="00542795" w:rsidP="00542795">
            <w:pPr>
              <w:pStyle w:val="TAC"/>
            </w:pPr>
          </w:p>
        </w:tc>
        <w:tc>
          <w:tcPr>
            <w:tcW w:w="972" w:type="dxa"/>
          </w:tcPr>
          <w:p w14:paraId="7ABFC918"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2A928978"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52B07BDC" w14:textId="77777777" w:rsidR="00542795" w:rsidRPr="00A1115A" w:rsidRDefault="00542795" w:rsidP="00542795">
            <w:pPr>
              <w:pStyle w:val="TAC"/>
            </w:pPr>
          </w:p>
        </w:tc>
        <w:tc>
          <w:tcPr>
            <w:tcW w:w="1086" w:type="dxa"/>
          </w:tcPr>
          <w:p w14:paraId="578C9AC3" w14:textId="77777777" w:rsidR="00542795" w:rsidRPr="00A1115A" w:rsidRDefault="00542795" w:rsidP="00542795">
            <w:pPr>
              <w:pStyle w:val="TAC"/>
            </w:pPr>
          </w:p>
        </w:tc>
      </w:tr>
      <w:tr w:rsidR="00542795" w:rsidRPr="00A1115A" w14:paraId="6987C1A5" w14:textId="77777777" w:rsidTr="00542795">
        <w:trPr>
          <w:trHeight w:val="187"/>
        </w:trPr>
        <w:tc>
          <w:tcPr>
            <w:tcW w:w="1596" w:type="dxa"/>
          </w:tcPr>
          <w:p w14:paraId="2824250B" w14:textId="77777777" w:rsidR="00542795" w:rsidRPr="00A1115A" w:rsidRDefault="00542795" w:rsidP="00542795">
            <w:pPr>
              <w:pStyle w:val="TAC"/>
              <w:rPr>
                <w:lang w:val="en-US" w:eastAsia="zh-CN"/>
              </w:rPr>
            </w:pPr>
            <w:r w:rsidRPr="00A1115A">
              <w:rPr>
                <w:rFonts w:hint="eastAsia"/>
                <w:lang w:val="en-US" w:eastAsia="zh-CN"/>
              </w:rPr>
              <w:t>CA_n66A-n78A</w:t>
            </w:r>
          </w:p>
        </w:tc>
        <w:tc>
          <w:tcPr>
            <w:tcW w:w="972" w:type="dxa"/>
          </w:tcPr>
          <w:p w14:paraId="0DADCDC6" w14:textId="77777777" w:rsidR="00542795" w:rsidRPr="00A1115A" w:rsidRDefault="00542795" w:rsidP="00542795">
            <w:pPr>
              <w:pStyle w:val="TAC"/>
            </w:pPr>
          </w:p>
        </w:tc>
        <w:tc>
          <w:tcPr>
            <w:tcW w:w="1086" w:type="dxa"/>
          </w:tcPr>
          <w:p w14:paraId="5FBBCFF0" w14:textId="77777777" w:rsidR="00542795" w:rsidRPr="00A1115A" w:rsidRDefault="00542795" w:rsidP="00542795">
            <w:pPr>
              <w:pStyle w:val="TAC"/>
            </w:pPr>
          </w:p>
        </w:tc>
        <w:tc>
          <w:tcPr>
            <w:tcW w:w="972" w:type="dxa"/>
          </w:tcPr>
          <w:p w14:paraId="43250E11" w14:textId="77777777" w:rsidR="00542795" w:rsidRPr="00A1115A" w:rsidRDefault="00542795" w:rsidP="00542795">
            <w:pPr>
              <w:pStyle w:val="TAC"/>
            </w:pPr>
          </w:p>
        </w:tc>
        <w:tc>
          <w:tcPr>
            <w:tcW w:w="1086" w:type="dxa"/>
          </w:tcPr>
          <w:p w14:paraId="7F9980E2" w14:textId="77777777" w:rsidR="00542795" w:rsidRPr="00A1115A" w:rsidRDefault="00542795" w:rsidP="00542795">
            <w:pPr>
              <w:pStyle w:val="TAC"/>
            </w:pPr>
          </w:p>
        </w:tc>
        <w:tc>
          <w:tcPr>
            <w:tcW w:w="972" w:type="dxa"/>
          </w:tcPr>
          <w:p w14:paraId="3EF24EB8"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70C2C2FB"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7ABF04BA" w14:textId="77777777" w:rsidR="00542795" w:rsidRPr="00A1115A" w:rsidRDefault="00542795" w:rsidP="00542795">
            <w:pPr>
              <w:pStyle w:val="TAC"/>
            </w:pPr>
          </w:p>
        </w:tc>
        <w:tc>
          <w:tcPr>
            <w:tcW w:w="1086" w:type="dxa"/>
          </w:tcPr>
          <w:p w14:paraId="0D2542FE" w14:textId="77777777" w:rsidR="00542795" w:rsidRPr="00A1115A" w:rsidRDefault="00542795" w:rsidP="00542795">
            <w:pPr>
              <w:pStyle w:val="TAC"/>
            </w:pPr>
          </w:p>
        </w:tc>
      </w:tr>
      <w:tr w:rsidR="00542795" w:rsidRPr="00A1115A" w14:paraId="51BDB930" w14:textId="77777777" w:rsidTr="00542795">
        <w:trPr>
          <w:trHeight w:val="187"/>
        </w:trPr>
        <w:tc>
          <w:tcPr>
            <w:tcW w:w="1596" w:type="dxa"/>
          </w:tcPr>
          <w:p w14:paraId="181CB9B3" w14:textId="77777777" w:rsidR="00542795" w:rsidRPr="00A1115A" w:rsidRDefault="00542795" w:rsidP="00542795">
            <w:pPr>
              <w:pStyle w:val="TAC"/>
              <w:rPr>
                <w:lang w:val="en-US" w:eastAsia="zh-CN"/>
              </w:rPr>
            </w:pPr>
            <w:r w:rsidRPr="00A1115A">
              <w:rPr>
                <w:rFonts w:cs="Arial"/>
                <w:szCs w:val="18"/>
                <w:lang w:val="en-US" w:eastAsia="zh-CN"/>
              </w:rPr>
              <w:t>CA_n70A-n71A</w:t>
            </w:r>
          </w:p>
        </w:tc>
        <w:tc>
          <w:tcPr>
            <w:tcW w:w="972" w:type="dxa"/>
          </w:tcPr>
          <w:p w14:paraId="210CCAF1" w14:textId="77777777" w:rsidR="00542795" w:rsidRPr="00A1115A" w:rsidRDefault="00542795" w:rsidP="00542795">
            <w:pPr>
              <w:pStyle w:val="TAC"/>
            </w:pPr>
          </w:p>
        </w:tc>
        <w:tc>
          <w:tcPr>
            <w:tcW w:w="1086" w:type="dxa"/>
          </w:tcPr>
          <w:p w14:paraId="02D23AE6" w14:textId="77777777" w:rsidR="00542795" w:rsidRPr="00A1115A" w:rsidRDefault="00542795" w:rsidP="00542795">
            <w:pPr>
              <w:pStyle w:val="TAC"/>
            </w:pPr>
          </w:p>
        </w:tc>
        <w:tc>
          <w:tcPr>
            <w:tcW w:w="972" w:type="dxa"/>
          </w:tcPr>
          <w:p w14:paraId="562A37A2" w14:textId="77777777" w:rsidR="00542795" w:rsidRPr="00A1115A" w:rsidRDefault="00542795" w:rsidP="00542795">
            <w:pPr>
              <w:pStyle w:val="TAC"/>
            </w:pPr>
          </w:p>
        </w:tc>
        <w:tc>
          <w:tcPr>
            <w:tcW w:w="1086" w:type="dxa"/>
          </w:tcPr>
          <w:p w14:paraId="2CA536E5" w14:textId="77777777" w:rsidR="00542795" w:rsidRPr="00A1115A" w:rsidRDefault="00542795" w:rsidP="00542795">
            <w:pPr>
              <w:pStyle w:val="TAC"/>
            </w:pPr>
          </w:p>
        </w:tc>
        <w:tc>
          <w:tcPr>
            <w:tcW w:w="972" w:type="dxa"/>
          </w:tcPr>
          <w:p w14:paraId="5937AF07"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48429674"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3D92C418" w14:textId="77777777" w:rsidR="00542795" w:rsidRPr="00A1115A" w:rsidRDefault="00542795" w:rsidP="00542795">
            <w:pPr>
              <w:pStyle w:val="TAC"/>
            </w:pPr>
          </w:p>
        </w:tc>
        <w:tc>
          <w:tcPr>
            <w:tcW w:w="1086" w:type="dxa"/>
          </w:tcPr>
          <w:p w14:paraId="4279B266" w14:textId="77777777" w:rsidR="00542795" w:rsidRPr="00A1115A" w:rsidRDefault="00542795" w:rsidP="00542795">
            <w:pPr>
              <w:pStyle w:val="TAC"/>
            </w:pPr>
          </w:p>
        </w:tc>
      </w:tr>
      <w:tr w:rsidR="00542795" w:rsidRPr="00A1115A" w14:paraId="4FBDFA2D" w14:textId="77777777" w:rsidTr="00542795">
        <w:trPr>
          <w:trHeight w:val="187"/>
        </w:trPr>
        <w:tc>
          <w:tcPr>
            <w:tcW w:w="1596" w:type="dxa"/>
          </w:tcPr>
          <w:p w14:paraId="767640DF" w14:textId="77777777" w:rsidR="00542795" w:rsidRPr="00A1115A" w:rsidRDefault="00542795" w:rsidP="0054279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31A3B46E" w14:textId="77777777" w:rsidR="00542795" w:rsidRPr="00A1115A" w:rsidRDefault="00542795" w:rsidP="00542795">
            <w:pPr>
              <w:pStyle w:val="TAC"/>
            </w:pPr>
          </w:p>
        </w:tc>
        <w:tc>
          <w:tcPr>
            <w:tcW w:w="1086" w:type="dxa"/>
          </w:tcPr>
          <w:p w14:paraId="704DBEE4" w14:textId="77777777" w:rsidR="00542795" w:rsidRPr="00A1115A" w:rsidRDefault="00542795" w:rsidP="00542795">
            <w:pPr>
              <w:pStyle w:val="TAC"/>
            </w:pPr>
          </w:p>
        </w:tc>
        <w:tc>
          <w:tcPr>
            <w:tcW w:w="972" w:type="dxa"/>
          </w:tcPr>
          <w:p w14:paraId="71A13659" w14:textId="77777777" w:rsidR="00542795" w:rsidRPr="00A1115A" w:rsidRDefault="00542795" w:rsidP="00542795">
            <w:pPr>
              <w:pStyle w:val="TAC"/>
            </w:pPr>
          </w:p>
        </w:tc>
        <w:tc>
          <w:tcPr>
            <w:tcW w:w="1086" w:type="dxa"/>
          </w:tcPr>
          <w:p w14:paraId="50AEE88C" w14:textId="77777777" w:rsidR="00542795" w:rsidRPr="00A1115A" w:rsidRDefault="00542795" w:rsidP="00542795">
            <w:pPr>
              <w:pStyle w:val="TAC"/>
            </w:pPr>
          </w:p>
        </w:tc>
        <w:tc>
          <w:tcPr>
            <w:tcW w:w="972" w:type="dxa"/>
          </w:tcPr>
          <w:p w14:paraId="611C1235"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CF362CF"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702253B9" w14:textId="77777777" w:rsidR="00542795" w:rsidRPr="00A1115A" w:rsidRDefault="00542795" w:rsidP="00542795">
            <w:pPr>
              <w:pStyle w:val="TAC"/>
            </w:pPr>
          </w:p>
        </w:tc>
        <w:tc>
          <w:tcPr>
            <w:tcW w:w="1086" w:type="dxa"/>
          </w:tcPr>
          <w:p w14:paraId="6FF2C6B5" w14:textId="77777777" w:rsidR="00542795" w:rsidRPr="00A1115A" w:rsidRDefault="00542795" w:rsidP="00542795">
            <w:pPr>
              <w:pStyle w:val="TAC"/>
            </w:pPr>
          </w:p>
        </w:tc>
      </w:tr>
      <w:tr w:rsidR="00542795" w:rsidRPr="00A1115A" w14:paraId="1C36962E" w14:textId="77777777" w:rsidTr="00542795">
        <w:trPr>
          <w:trHeight w:val="187"/>
        </w:trPr>
        <w:tc>
          <w:tcPr>
            <w:tcW w:w="1596" w:type="dxa"/>
          </w:tcPr>
          <w:p w14:paraId="463363E5" w14:textId="77777777" w:rsidR="00542795" w:rsidRPr="00A1115A" w:rsidRDefault="00542795" w:rsidP="00542795">
            <w:pPr>
              <w:pStyle w:val="TAC"/>
              <w:rPr>
                <w:rFonts w:cs="Arial"/>
                <w:szCs w:val="18"/>
                <w:lang w:val="en-US" w:eastAsia="zh-CN"/>
              </w:rPr>
            </w:pPr>
            <w:r w:rsidRPr="00A1115A">
              <w:rPr>
                <w:rFonts w:cs="Arial"/>
                <w:szCs w:val="18"/>
              </w:rPr>
              <w:t>CA_n71A-n78A</w:t>
            </w:r>
          </w:p>
        </w:tc>
        <w:tc>
          <w:tcPr>
            <w:tcW w:w="972" w:type="dxa"/>
          </w:tcPr>
          <w:p w14:paraId="3C8C0FF9" w14:textId="77777777" w:rsidR="00542795" w:rsidRPr="00A1115A" w:rsidRDefault="00542795" w:rsidP="00542795">
            <w:pPr>
              <w:pStyle w:val="TAC"/>
            </w:pPr>
          </w:p>
        </w:tc>
        <w:tc>
          <w:tcPr>
            <w:tcW w:w="1086" w:type="dxa"/>
          </w:tcPr>
          <w:p w14:paraId="644D9DBE" w14:textId="77777777" w:rsidR="00542795" w:rsidRPr="00A1115A" w:rsidRDefault="00542795" w:rsidP="00542795">
            <w:pPr>
              <w:pStyle w:val="TAC"/>
            </w:pPr>
          </w:p>
        </w:tc>
        <w:tc>
          <w:tcPr>
            <w:tcW w:w="972" w:type="dxa"/>
          </w:tcPr>
          <w:p w14:paraId="10A97D82" w14:textId="77777777" w:rsidR="00542795" w:rsidRPr="00A1115A" w:rsidRDefault="00542795" w:rsidP="00542795">
            <w:pPr>
              <w:pStyle w:val="TAC"/>
            </w:pPr>
          </w:p>
        </w:tc>
        <w:tc>
          <w:tcPr>
            <w:tcW w:w="1086" w:type="dxa"/>
          </w:tcPr>
          <w:p w14:paraId="5140A4E4" w14:textId="77777777" w:rsidR="00542795" w:rsidRPr="00A1115A" w:rsidRDefault="00542795" w:rsidP="00542795">
            <w:pPr>
              <w:pStyle w:val="TAC"/>
            </w:pPr>
          </w:p>
        </w:tc>
        <w:tc>
          <w:tcPr>
            <w:tcW w:w="972" w:type="dxa"/>
          </w:tcPr>
          <w:p w14:paraId="38028F4D"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554059F5"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20C7F5CE" w14:textId="77777777" w:rsidR="00542795" w:rsidRPr="00A1115A" w:rsidRDefault="00542795" w:rsidP="00542795">
            <w:pPr>
              <w:pStyle w:val="TAC"/>
            </w:pPr>
          </w:p>
        </w:tc>
        <w:tc>
          <w:tcPr>
            <w:tcW w:w="1086" w:type="dxa"/>
          </w:tcPr>
          <w:p w14:paraId="322DA598" w14:textId="77777777" w:rsidR="00542795" w:rsidRPr="00A1115A" w:rsidRDefault="00542795" w:rsidP="00542795">
            <w:pPr>
              <w:pStyle w:val="TAC"/>
            </w:pPr>
          </w:p>
        </w:tc>
      </w:tr>
      <w:tr w:rsidR="00542795" w:rsidRPr="00A1115A" w14:paraId="19998F54" w14:textId="77777777" w:rsidTr="00542795">
        <w:trPr>
          <w:trHeight w:val="187"/>
        </w:trPr>
        <w:tc>
          <w:tcPr>
            <w:tcW w:w="1596" w:type="dxa"/>
          </w:tcPr>
          <w:p w14:paraId="752C3401" w14:textId="77777777" w:rsidR="00542795" w:rsidRPr="00A1115A" w:rsidRDefault="00542795" w:rsidP="00542795">
            <w:pPr>
              <w:pStyle w:val="TAC"/>
              <w:rPr>
                <w:rFonts w:cs="Arial"/>
                <w:szCs w:val="18"/>
                <w:lang w:val="en-US" w:eastAsia="zh-CN"/>
              </w:rPr>
            </w:pPr>
            <w:r w:rsidRPr="00A1115A">
              <w:rPr>
                <w:lang w:eastAsia="zh-CN"/>
              </w:rPr>
              <w:t>CA_n77A-n79A</w:t>
            </w:r>
          </w:p>
        </w:tc>
        <w:tc>
          <w:tcPr>
            <w:tcW w:w="972" w:type="dxa"/>
          </w:tcPr>
          <w:p w14:paraId="3BD40DA3" w14:textId="77777777" w:rsidR="00542795" w:rsidRPr="00A1115A" w:rsidRDefault="00542795" w:rsidP="00542795">
            <w:pPr>
              <w:pStyle w:val="TAC"/>
            </w:pPr>
          </w:p>
        </w:tc>
        <w:tc>
          <w:tcPr>
            <w:tcW w:w="1086" w:type="dxa"/>
          </w:tcPr>
          <w:p w14:paraId="511C090B" w14:textId="77777777" w:rsidR="00542795" w:rsidRPr="00A1115A" w:rsidRDefault="00542795" w:rsidP="00542795">
            <w:pPr>
              <w:pStyle w:val="TAC"/>
            </w:pPr>
          </w:p>
        </w:tc>
        <w:tc>
          <w:tcPr>
            <w:tcW w:w="972" w:type="dxa"/>
          </w:tcPr>
          <w:p w14:paraId="3B93DB3D" w14:textId="77777777" w:rsidR="00542795" w:rsidRPr="00A1115A" w:rsidRDefault="00542795" w:rsidP="00542795">
            <w:pPr>
              <w:pStyle w:val="TAC"/>
            </w:pPr>
          </w:p>
        </w:tc>
        <w:tc>
          <w:tcPr>
            <w:tcW w:w="1086" w:type="dxa"/>
          </w:tcPr>
          <w:p w14:paraId="324E90BF" w14:textId="77777777" w:rsidR="00542795" w:rsidRPr="00A1115A" w:rsidRDefault="00542795" w:rsidP="00542795">
            <w:pPr>
              <w:pStyle w:val="TAC"/>
            </w:pPr>
          </w:p>
        </w:tc>
        <w:tc>
          <w:tcPr>
            <w:tcW w:w="972" w:type="dxa"/>
          </w:tcPr>
          <w:p w14:paraId="0B13C436"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105AF069"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0BC5A6BE" w14:textId="77777777" w:rsidR="00542795" w:rsidRPr="00A1115A" w:rsidRDefault="00542795" w:rsidP="00542795">
            <w:pPr>
              <w:pStyle w:val="TAC"/>
            </w:pPr>
          </w:p>
        </w:tc>
        <w:tc>
          <w:tcPr>
            <w:tcW w:w="1086" w:type="dxa"/>
          </w:tcPr>
          <w:p w14:paraId="389A7C26" w14:textId="77777777" w:rsidR="00542795" w:rsidRPr="00A1115A" w:rsidRDefault="00542795" w:rsidP="00542795">
            <w:pPr>
              <w:pStyle w:val="TAC"/>
            </w:pPr>
          </w:p>
        </w:tc>
      </w:tr>
      <w:tr w:rsidR="00542795" w:rsidRPr="00A1115A" w14:paraId="2BE1253D" w14:textId="77777777" w:rsidTr="00542795">
        <w:trPr>
          <w:trHeight w:val="187"/>
        </w:trPr>
        <w:tc>
          <w:tcPr>
            <w:tcW w:w="1596" w:type="dxa"/>
          </w:tcPr>
          <w:p w14:paraId="331C54F8" w14:textId="77777777" w:rsidR="00542795" w:rsidRPr="00A1115A" w:rsidRDefault="00542795" w:rsidP="0054279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60F4848F" w14:textId="77777777" w:rsidR="00542795" w:rsidRPr="00A1115A" w:rsidRDefault="00542795" w:rsidP="00542795">
            <w:pPr>
              <w:pStyle w:val="TAC"/>
            </w:pPr>
          </w:p>
        </w:tc>
        <w:tc>
          <w:tcPr>
            <w:tcW w:w="1086" w:type="dxa"/>
          </w:tcPr>
          <w:p w14:paraId="1F8E5351" w14:textId="77777777" w:rsidR="00542795" w:rsidRPr="00A1115A" w:rsidRDefault="00542795" w:rsidP="00542795">
            <w:pPr>
              <w:pStyle w:val="TAC"/>
            </w:pPr>
          </w:p>
        </w:tc>
        <w:tc>
          <w:tcPr>
            <w:tcW w:w="972" w:type="dxa"/>
          </w:tcPr>
          <w:p w14:paraId="321F1D73" w14:textId="77777777" w:rsidR="00542795" w:rsidRPr="00A1115A" w:rsidRDefault="00542795" w:rsidP="00542795">
            <w:pPr>
              <w:pStyle w:val="TAC"/>
            </w:pPr>
          </w:p>
        </w:tc>
        <w:tc>
          <w:tcPr>
            <w:tcW w:w="1086" w:type="dxa"/>
          </w:tcPr>
          <w:p w14:paraId="6EB98224" w14:textId="77777777" w:rsidR="00542795" w:rsidRPr="00A1115A" w:rsidRDefault="00542795" w:rsidP="00542795">
            <w:pPr>
              <w:pStyle w:val="TAC"/>
            </w:pPr>
          </w:p>
        </w:tc>
        <w:tc>
          <w:tcPr>
            <w:tcW w:w="972" w:type="dxa"/>
          </w:tcPr>
          <w:p w14:paraId="5DC29636"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0D098EA1"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42B17760" w14:textId="77777777" w:rsidR="00542795" w:rsidRPr="00A1115A" w:rsidRDefault="00542795" w:rsidP="00542795">
            <w:pPr>
              <w:pStyle w:val="TAC"/>
            </w:pPr>
          </w:p>
        </w:tc>
        <w:tc>
          <w:tcPr>
            <w:tcW w:w="1086" w:type="dxa"/>
          </w:tcPr>
          <w:p w14:paraId="2D3D8341" w14:textId="77777777" w:rsidR="00542795" w:rsidRPr="00A1115A" w:rsidRDefault="00542795" w:rsidP="00542795">
            <w:pPr>
              <w:pStyle w:val="TAC"/>
            </w:pPr>
          </w:p>
        </w:tc>
      </w:tr>
      <w:tr w:rsidR="00542795" w:rsidRPr="00A1115A" w14:paraId="5ACC1ADD" w14:textId="77777777" w:rsidTr="00542795">
        <w:trPr>
          <w:trHeight w:val="187"/>
        </w:trPr>
        <w:tc>
          <w:tcPr>
            <w:tcW w:w="1596" w:type="dxa"/>
          </w:tcPr>
          <w:p w14:paraId="775E59B7" w14:textId="77777777" w:rsidR="00542795" w:rsidRPr="00A1115A" w:rsidRDefault="00542795" w:rsidP="0054279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9A4C966" w14:textId="77777777" w:rsidR="00542795" w:rsidRPr="00A1115A" w:rsidRDefault="00542795" w:rsidP="00542795">
            <w:pPr>
              <w:pStyle w:val="TAC"/>
            </w:pPr>
          </w:p>
        </w:tc>
        <w:tc>
          <w:tcPr>
            <w:tcW w:w="1086" w:type="dxa"/>
          </w:tcPr>
          <w:p w14:paraId="41CF3B13" w14:textId="77777777" w:rsidR="00542795" w:rsidRPr="00A1115A" w:rsidRDefault="00542795" w:rsidP="00542795">
            <w:pPr>
              <w:pStyle w:val="TAC"/>
            </w:pPr>
          </w:p>
        </w:tc>
        <w:tc>
          <w:tcPr>
            <w:tcW w:w="972" w:type="dxa"/>
          </w:tcPr>
          <w:p w14:paraId="461A2CD5" w14:textId="77777777" w:rsidR="00542795" w:rsidRPr="00A1115A" w:rsidRDefault="00542795" w:rsidP="00542795">
            <w:pPr>
              <w:pStyle w:val="TAC"/>
            </w:pPr>
          </w:p>
        </w:tc>
        <w:tc>
          <w:tcPr>
            <w:tcW w:w="1086" w:type="dxa"/>
          </w:tcPr>
          <w:p w14:paraId="7536B48D" w14:textId="77777777" w:rsidR="00542795" w:rsidRPr="00A1115A" w:rsidRDefault="00542795" w:rsidP="00542795">
            <w:pPr>
              <w:pStyle w:val="TAC"/>
            </w:pPr>
          </w:p>
        </w:tc>
        <w:tc>
          <w:tcPr>
            <w:tcW w:w="972" w:type="dxa"/>
          </w:tcPr>
          <w:p w14:paraId="4EB988DF" w14:textId="77777777" w:rsidR="00542795" w:rsidRPr="00A1115A" w:rsidRDefault="00542795" w:rsidP="00542795">
            <w:pPr>
              <w:pStyle w:val="TAC"/>
              <w:rPr>
                <w:lang w:val="en-US" w:eastAsia="zh-CN"/>
              </w:rPr>
            </w:pPr>
            <w:r w:rsidRPr="00A1115A">
              <w:rPr>
                <w:rFonts w:hint="eastAsia"/>
                <w:lang w:val="en-US" w:eastAsia="zh-CN"/>
              </w:rPr>
              <w:t>23</w:t>
            </w:r>
          </w:p>
        </w:tc>
        <w:tc>
          <w:tcPr>
            <w:tcW w:w="1086" w:type="dxa"/>
          </w:tcPr>
          <w:p w14:paraId="3EC4B265" w14:textId="77777777" w:rsidR="00542795" w:rsidRPr="00A1115A" w:rsidRDefault="00542795" w:rsidP="00542795">
            <w:pPr>
              <w:pStyle w:val="TAC"/>
              <w:rPr>
                <w:rFonts w:cs="Arial"/>
              </w:rPr>
            </w:pPr>
            <w:r w:rsidRPr="00A1115A">
              <w:rPr>
                <w:rFonts w:cs="Arial"/>
              </w:rPr>
              <w:t>+2/-3</w:t>
            </w:r>
            <w:r w:rsidRPr="00A1115A">
              <w:rPr>
                <w:rFonts w:cs="Arial"/>
                <w:vertAlign w:val="superscript"/>
              </w:rPr>
              <w:t>2</w:t>
            </w:r>
          </w:p>
        </w:tc>
        <w:tc>
          <w:tcPr>
            <w:tcW w:w="973" w:type="dxa"/>
          </w:tcPr>
          <w:p w14:paraId="1AFCAF4D" w14:textId="77777777" w:rsidR="00542795" w:rsidRPr="00A1115A" w:rsidRDefault="00542795" w:rsidP="00542795">
            <w:pPr>
              <w:pStyle w:val="TAC"/>
            </w:pPr>
          </w:p>
        </w:tc>
        <w:tc>
          <w:tcPr>
            <w:tcW w:w="1086" w:type="dxa"/>
          </w:tcPr>
          <w:p w14:paraId="6ADDD1F2" w14:textId="77777777" w:rsidR="00542795" w:rsidRPr="00A1115A" w:rsidRDefault="00542795" w:rsidP="00542795">
            <w:pPr>
              <w:pStyle w:val="TAC"/>
            </w:pPr>
          </w:p>
        </w:tc>
      </w:tr>
      <w:tr w:rsidR="00542795" w:rsidRPr="00A1115A" w14:paraId="0DD2592B" w14:textId="77777777" w:rsidTr="00542795">
        <w:tc>
          <w:tcPr>
            <w:tcW w:w="9829" w:type="dxa"/>
            <w:gridSpan w:val="9"/>
          </w:tcPr>
          <w:p w14:paraId="632F6421" w14:textId="77777777" w:rsidR="00542795" w:rsidRPr="00A1115A" w:rsidRDefault="00542795" w:rsidP="00542795">
            <w:pPr>
              <w:pStyle w:val="TAN"/>
            </w:pPr>
            <w:r w:rsidRPr="00A1115A">
              <w:t>NOTE 1:</w:t>
            </w:r>
            <w:r w:rsidRPr="00A1115A">
              <w:tab/>
              <w:t>Void</w:t>
            </w:r>
          </w:p>
          <w:p w14:paraId="2C2129A5" w14:textId="77777777" w:rsidR="00542795" w:rsidRPr="00A1115A" w:rsidRDefault="00542795" w:rsidP="00542795">
            <w:pPr>
              <w:pStyle w:val="TAN"/>
            </w:pPr>
            <w:r w:rsidRPr="00A1115A">
              <w:t>NOTE 2:</w:t>
            </w:r>
            <w:r w:rsidRPr="00A1115A">
              <w:tab/>
              <w:t xml:space="preserve">2 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0F4768C0" w14:textId="77777777" w:rsidR="00542795" w:rsidRPr="00A1115A" w:rsidRDefault="00542795" w:rsidP="00542795">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418A3E01" w14:textId="77777777" w:rsidR="00542795" w:rsidRPr="00A1115A" w:rsidRDefault="00542795" w:rsidP="00542795">
            <w:pPr>
              <w:pStyle w:val="TAN"/>
            </w:pPr>
            <w:r w:rsidRPr="00A1115A">
              <w:t>NOTE 4:</w:t>
            </w:r>
            <w:r w:rsidRPr="00A1115A">
              <w:tab/>
              <w:t>For inter-band carrier aggregation the maximum power requirement should apply to the total transmitted power over all component carriers (per UE).</w:t>
            </w:r>
          </w:p>
          <w:p w14:paraId="6F79854D" w14:textId="77777777" w:rsidR="00542795" w:rsidRPr="00A1115A" w:rsidRDefault="00542795" w:rsidP="00542795">
            <w:pPr>
              <w:pStyle w:val="TAN"/>
              <w:rPr>
                <w:lang w:eastAsia="zh-CN"/>
              </w:rPr>
            </w:pPr>
            <w:r w:rsidRPr="00A1115A">
              <w:t>NOTE 5:</w:t>
            </w:r>
            <w:r w:rsidRPr="00A1115A">
              <w:tab/>
              <w:t>Power class 3 is the default power class unless otherwise stated.</w:t>
            </w:r>
          </w:p>
          <w:p w14:paraId="23FBCC1E" w14:textId="77777777" w:rsidR="00542795" w:rsidRPr="00A1115A" w:rsidRDefault="00542795" w:rsidP="00542795">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5FBAD" w14:textId="77777777" w:rsidR="00EC5BDA" w:rsidRDefault="00EC5BDA">
      <w:r>
        <w:separator/>
      </w:r>
    </w:p>
  </w:endnote>
  <w:endnote w:type="continuationSeparator" w:id="0">
    <w:p w14:paraId="1F088570" w14:textId="77777777" w:rsidR="00EC5BDA" w:rsidRDefault="00EC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11732" w14:textId="77777777" w:rsidR="00EC5BDA" w:rsidRDefault="00EC5BDA">
      <w:r>
        <w:separator/>
      </w:r>
    </w:p>
  </w:footnote>
  <w:footnote w:type="continuationSeparator" w:id="0">
    <w:p w14:paraId="6C6CE609" w14:textId="77777777" w:rsidR="00EC5BDA" w:rsidRDefault="00EC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42795" w:rsidRDefault="00542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42795" w:rsidRDefault="00542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42795" w:rsidRDefault="005427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42795" w:rsidRDefault="00542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4232B"/>
    <w:rsid w:val="002435BB"/>
    <w:rsid w:val="0026004D"/>
    <w:rsid w:val="002640DD"/>
    <w:rsid w:val="0027171F"/>
    <w:rsid w:val="00275D12"/>
    <w:rsid w:val="00284FEB"/>
    <w:rsid w:val="002860C4"/>
    <w:rsid w:val="00297E45"/>
    <w:rsid w:val="002A270B"/>
    <w:rsid w:val="002A5AA8"/>
    <w:rsid w:val="002B5741"/>
    <w:rsid w:val="002E472E"/>
    <w:rsid w:val="003024FA"/>
    <w:rsid w:val="00305409"/>
    <w:rsid w:val="003609EF"/>
    <w:rsid w:val="0036231A"/>
    <w:rsid w:val="00374DD4"/>
    <w:rsid w:val="003C2F47"/>
    <w:rsid w:val="003E1A36"/>
    <w:rsid w:val="003F46A6"/>
    <w:rsid w:val="00410371"/>
    <w:rsid w:val="00417708"/>
    <w:rsid w:val="0042177B"/>
    <w:rsid w:val="004242F1"/>
    <w:rsid w:val="004575B7"/>
    <w:rsid w:val="004651E7"/>
    <w:rsid w:val="00474D44"/>
    <w:rsid w:val="004777ED"/>
    <w:rsid w:val="004A11FD"/>
    <w:rsid w:val="004A64A5"/>
    <w:rsid w:val="004B75B7"/>
    <w:rsid w:val="004C25CB"/>
    <w:rsid w:val="004C3ECA"/>
    <w:rsid w:val="004D1870"/>
    <w:rsid w:val="004E1BCA"/>
    <w:rsid w:val="0051580D"/>
    <w:rsid w:val="0051778F"/>
    <w:rsid w:val="00533E8B"/>
    <w:rsid w:val="00535EA5"/>
    <w:rsid w:val="00542795"/>
    <w:rsid w:val="0054285B"/>
    <w:rsid w:val="00547111"/>
    <w:rsid w:val="00564B54"/>
    <w:rsid w:val="00575367"/>
    <w:rsid w:val="00576964"/>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863B9"/>
    <w:rsid w:val="00897F8B"/>
    <w:rsid w:val="008A4105"/>
    <w:rsid w:val="008A45A6"/>
    <w:rsid w:val="008D43A4"/>
    <w:rsid w:val="008D5152"/>
    <w:rsid w:val="008D5D40"/>
    <w:rsid w:val="008E444D"/>
    <w:rsid w:val="008E5833"/>
    <w:rsid w:val="008F3789"/>
    <w:rsid w:val="008F5B82"/>
    <w:rsid w:val="008F686C"/>
    <w:rsid w:val="008F732E"/>
    <w:rsid w:val="0091436B"/>
    <w:rsid w:val="009148DE"/>
    <w:rsid w:val="00930F5F"/>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E0D24"/>
    <w:rsid w:val="00AF3360"/>
    <w:rsid w:val="00B24BF2"/>
    <w:rsid w:val="00B258BB"/>
    <w:rsid w:val="00B52081"/>
    <w:rsid w:val="00B67B97"/>
    <w:rsid w:val="00B86651"/>
    <w:rsid w:val="00B968C8"/>
    <w:rsid w:val="00BA3EC5"/>
    <w:rsid w:val="00BA51D9"/>
    <w:rsid w:val="00BB5DFC"/>
    <w:rsid w:val="00BC733A"/>
    <w:rsid w:val="00BD279D"/>
    <w:rsid w:val="00BD6BB8"/>
    <w:rsid w:val="00C12B5C"/>
    <w:rsid w:val="00C25C6D"/>
    <w:rsid w:val="00C54022"/>
    <w:rsid w:val="00C66BA2"/>
    <w:rsid w:val="00C856C3"/>
    <w:rsid w:val="00C95985"/>
    <w:rsid w:val="00CC5026"/>
    <w:rsid w:val="00CC68D0"/>
    <w:rsid w:val="00CE57C0"/>
    <w:rsid w:val="00D03F9A"/>
    <w:rsid w:val="00D06D51"/>
    <w:rsid w:val="00D24991"/>
    <w:rsid w:val="00D306A9"/>
    <w:rsid w:val="00D50255"/>
    <w:rsid w:val="00D66520"/>
    <w:rsid w:val="00D802D5"/>
    <w:rsid w:val="00DA0FDD"/>
    <w:rsid w:val="00DC5FAF"/>
    <w:rsid w:val="00DE22C5"/>
    <w:rsid w:val="00DE34CF"/>
    <w:rsid w:val="00DE575A"/>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C5BDA"/>
    <w:rsid w:val="00EE36DD"/>
    <w:rsid w:val="00EE7D7C"/>
    <w:rsid w:val="00EF736C"/>
    <w:rsid w:val="00F1560F"/>
    <w:rsid w:val="00F211AB"/>
    <w:rsid w:val="00F25D98"/>
    <w:rsid w:val="00F300FB"/>
    <w:rsid w:val="00F321A1"/>
    <w:rsid w:val="00F34982"/>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1045</Words>
  <Characters>5177</Characters>
  <Application>Microsoft Office Word</Application>
  <DocSecurity>0</DocSecurity>
  <Lines>110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2021-04-02T16:46:00Z</dcterms:created>
  <dcterms:modified xsi:type="dcterms:W3CDTF">2021-04-02T16:46:00Z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